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2088</w:t>
      </w:r>
      <w:ins w:id="0" w:author="HY" w:date="2022-08-29T14:37:42Z">
        <w:r>
          <w:rPr>
            <w:rFonts w:hint="eastAsia" w:ascii="Arial" w:hAnsi="Arial" w:eastAsia="宋体" w:cs="Arial"/>
            <w:b/>
            <w:sz w:val="24"/>
            <w:szCs w:val="24"/>
            <w:lang w:val="en-US" w:eastAsia="zh-CN"/>
          </w:rPr>
          <w:t>r</w:t>
        </w:r>
      </w:ins>
      <w:ins w:id="1" w:author="HY" w:date="2022-08-29T14:37:43Z">
        <w:r>
          <w:rPr>
            <w:rFonts w:hint="eastAsia" w:ascii="Arial" w:hAnsi="Arial" w:eastAsia="宋体" w:cs="Arial"/>
            <w:b/>
            <w:sz w:val="24"/>
            <w:szCs w:val="24"/>
            <w:lang w:val="en-US" w:eastAsia="zh-CN"/>
          </w:rPr>
          <w:t>1</w:t>
        </w:r>
      </w:ins>
    </w:p>
    <w:p>
      <w:pPr>
        <w:pBdr>
          <w:bottom w:val="single" w:color="auto" w:sz="4" w:space="1"/>
        </w:pBdr>
        <w:tabs>
          <w:tab w:val="right" w:pos="9639"/>
        </w:tabs>
        <w:rPr>
          <w:rFonts w:ascii="Arial" w:hAnsi="Arial" w:cs="Arial"/>
          <w:b/>
        </w:rPr>
      </w:pPr>
      <w:r>
        <w:rPr>
          <w:rFonts w:ascii="Arial" w:hAnsi="Arial" w:eastAsia="MS Mincho" w:cs="Arial"/>
          <w:b/>
          <w:sz w:val="24"/>
          <w:szCs w:val="24"/>
          <w:lang w:eastAsia="ja-JP"/>
        </w:rPr>
        <w:t>Electronic Meeting, 22 August – 1 September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b/>
                <w:sz w:val="28"/>
                <w:szCs w:val="20"/>
                <w:lang w:val="en-US"/>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22.</w:t>
            </w:r>
            <w:r>
              <w:rPr>
                <w:rFonts w:hint="default"/>
                <w:b/>
                <w:sz w:val="28"/>
                <w:szCs w:val="20"/>
                <w:lang w:val="en-US"/>
              </w:rPr>
              <w:t>1</w:t>
            </w:r>
            <w:r>
              <w:rPr>
                <w:rFonts w:hint="eastAsia"/>
                <w:b/>
                <w:sz w:val="28"/>
                <w:szCs w:val="20"/>
              </w:rPr>
              <w:fldChar w:fldCharType="end"/>
            </w:r>
            <w:r>
              <w:rPr>
                <w:rFonts w:hint="default"/>
                <w:b/>
                <w:sz w:val="28"/>
                <w:szCs w:val="20"/>
                <w:lang w:val="en-US"/>
              </w:rPr>
              <w:t>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rPr>
            </w:pPr>
            <w:r>
              <w:rPr>
                <w:rFonts w:hint="default"/>
                <w:b/>
                <w:sz w:val="28"/>
                <w:szCs w:val="20"/>
                <w:lang w:val="en-US"/>
                <w:rPrChange w:id="2" w:author="CMCC" w:date="2022-08-22T18:24:30Z">
                  <w:rPr>
                    <w:rFonts w:hint="default"/>
                    <w:lang w:val="en-US"/>
                  </w:rPr>
                </w:rPrChange>
              </w:rPr>
              <w:t>0027</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b/>
                <w:sz w:val="20"/>
                <w:szCs w:val="20"/>
              </w:rPr>
            </w:pPr>
            <w:r>
              <w:rPr>
                <w:rFonts w:hint="eastAsia"/>
                <w:sz w:val="18"/>
                <w:szCs w:val="18"/>
              </w:rPr>
              <w:fldChar w:fldCharType="begin"/>
            </w:r>
            <w:r>
              <w:rPr>
                <w:rFonts w:hint="eastAsia"/>
                <w:sz w:val="18"/>
                <w:szCs w:val="18"/>
              </w:rPr>
              <w:instrText xml:space="preserve"> DOCPROPERTY  Revision  \* MERGEFORMAT </w:instrText>
            </w:r>
            <w:r>
              <w:rPr>
                <w:rFonts w:hint="eastAsia"/>
                <w:sz w:val="18"/>
                <w:szCs w:val="18"/>
              </w:rPr>
              <w:fldChar w:fldCharType="separate"/>
            </w:r>
            <w:r>
              <w:rPr>
                <w:rFonts w:hint="eastAsia"/>
                <w:b/>
                <w:sz w:val="24"/>
                <w:szCs w:val="18"/>
              </w:rPr>
              <w:t>-</w:t>
            </w:r>
            <w:r>
              <w:rPr>
                <w:rFonts w:hint="eastAsia"/>
                <w:b/>
                <w:sz w:val="24"/>
                <w:szCs w:val="18"/>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default"/>
                <w:b/>
                <w:sz w:val="28"/>
                <w:szCs w:val="20"/>
                <w:lang w:val="en-US"/>
              </w:rPr>
              <w:t>7</w:t>
            </w:r>
            <w:r>
              <w:rPr>
                <w:rFonts w:hint="eastAsia"/>
                <w:b/>
                <w:sz w:val="28"/>
                <w:szCs w:val="20"/>
              </w:rPr>
              <w:t>.</w:t>
            </w:r>
            <w:r>
              <w:rPr>
                <w:rFonts w:hint="default"/>
                <w:b/>
                <w:sz w:val="28"/>
                <w:szCs w:val="20"/>
                <w:lang w:val="en-US"/>
              </w:rPr>
              <w:t>0</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rPr>
              <w:t>HE</w:t>
            </w:r>
            <w:bookmarkStart w:id="0" w:name="_Hlt497126619"/>
            <w:r>
              <w:rPr>
                <w:rStyle w:val="45"/>
                <w:rFonts w:hint="eastAsia" w:cs="Arial"/>
                <w:b/>
                <w:i/>
                <w:color w:val="FF0000"/>
                <w:sz w:val="20"/>
                <w:szCs w:val="20"/>
              </w:rPr>
              <w:t>L</w:t>
            </w:r>
            <w:bookmarkEnd w:id="0"/>
            <w:r>
              <w:rPr>
                <w:rStyle w:val="45"/>
                <w:rFonts w:hint="eastAsia" w:cs="Arial"/>
                <w:b/>
                <w:i/>
                <w:color w:val="FF0000"/>
                <w:sz w:val="20"/>
                <w:szCs w:val="20"/>
              </w:rPr>
              <w:t>P</w:t>
            </w:r>
            <w:r>
              <w:rPr>
                <w:rStyle w:val="45"/>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4"/>
                <w:rFonts w:hint="eastAsia" w:cs="Arial"/>
                <w:i/>
                <w:sz w:val="20"/>
                <w:szCs w:val="20"/>
              </w:rPr>
              <w:t>http://www.3gpp.org/Change-Requests</w:t>
            </w:r>
            <w:r>
              <w:rPr>
                <w:rStyle w:val="45"/>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bCs/>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bookmarkStart w:id="1" w:name="OLE_LINK1"/>
            <w:r>
              <w:rPr>
                <w:rFonts w:hint="default" w:ascii="Arial" w:hAnsi="Arial"/>
                <w:sz w:val="20"/>
                <w:szCs w:val="20"/>
                <w:lang w:val="en-US"/>
              </w:rPr>
              <w:t xml:space="preserve">CAT </w:t>
            </w:r>
            <w:bookmarkEnd w:id="1"/>
            <w:ins w:id="3" w:author="HY" w:date="2022-08-29T15:45:14Z">
              <w:r>
                <w:rPr>
                  <w:rFonts w:hint="eastAsia"/>
                  <w:sz w:val="20"/>
                  <w:szCs w:val="20"/>
                  <w:lang w:val="en-US" w:eastAsia="zh-CN"/>
                </w:rPr>
                <w:t>ehanced function</w:t>
              </w:r>
            </w:ins>
            <w:del w:id="4" w:author="HY" w:date="2022-08-29T15:45:14Z">
              <w:r>
                <w:rPr>
                  <w:rFonts w:hint="default"/>
                  <w:sz w:val="20"/>
                  <w:szCs w:val="20"/>
                  <w:lang w:val="en-US"/>
                </w:rPr>
                <w:delText>data transmission</w:delText>
              </w:r>
            </w:del>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t>China Mobile</w:t>
            </w:r>
            <w:ins w:id="5" w:author="Yue Hu" w:date="2022-08-25T11:45:39Z">
              <w:r>
                <w:rPr>
                  <w:rFonts w:hint="eastAsia"/>
                  <w:sz w:val="20"/>
                  <w:szCs w:val="20"/>
                  <w:lang w:val="en-US" w:eastAsia="zh-CN"/>
                </w:rPr>
                <w:t xml:space="preserve">, </w:t>
              </w:r>
            </w:ins>
            <w:ins w:id="6" w:author="Yue Hu" w:date="2022-08-25T11:45:39Z">
              <w:r>
                <w:rPr>
                  <w:rFonts w:hint="eastAsia" w:ascii="Arial" w:hAnsi="Arial" w:eastAsia="Batang"/>
                  <w:b/>
                  <w:sz w:val="20"/>
                  <w:szCs w:val="20"/>
                  <w:lang w:val="en-US" w:eastAsia="zh-CN"/>
                </w:rPr>
                <w:t>Qualcomm</w:t>
              </w:r>
            </w:ins>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SA1</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default"/>
                <w:sz w:val="20"/>
                <w:szCs w:val="20"/>
                <w:lang w:val="en-US"/>
              </w:rPr>
              <w:t>eCAT&amp;CRS</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rPr>
              <w:t>202</w:t>
            </w:r>
            <w:r>
              <w:rPr>
                <w:rFonts w:hint="default"/>
                <w:sz w:val="20"/>
                <w:szCs w:val="20"/>
                <w:lang w:val="en-US"/>
              </w:rPr>
              <w:t>2</w:t>
            </w:r>
            <w:r>
              <w:rPr>
                <w:rFonts w:hint="eastAsia"/>
                <w:sz w:val="20"/>
                <w:szCs w:val="20"/>
              </w:rPr>
              <w:t>-0</w:t>
            </w:r>
            <w:r>
              <w:rPr>
                <w:rFonts w:hint="default"/>
                <w:sz w:val="20"/>
                <w:szCs w:val="20"/>
                <w:lang w:val="en-US"/>
              </w:rPr>
              <w:t>7</w:t>
            </w:r>
            <w:r>
              <w:rPr>
                <w:rFonts w:hint="eastAsia"/>
                <w:sz w:val="20"/>
                <w:szCs w:val="20"/>
              </w:rPr>
              <w:t>-</w:t>
            </w:r>
            <w:r>
              <w:rPr>
                <w:rFonts w:hint="default"/>
                <w:sz w:val="20"/>
                <w:szCs w:val="20"/>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fldChar w:fldCharType="begin"/>
            </w:r>
            <w:r>
              <w:rPr>
                <w:rFonts w:hint="eastAsia"/>
                <w:b/>
                <w:sz w:val="20"/>
                <w:szCs w:val="20"/>
              </w:rPr>
              <w:instrText xml:space="preserve"> DOCPROPERTY  Cat  \* MERGEFORMAT </w:instrText>
            </w:r>
            <w:r>
              <w:rPr>
                <w:rFonts w:hint="eastAsia"/>
                <w:b/>
                <w:sz w:val="20"/>
                <w:szCs w:val="20"/>
              </w:rPr>
              <w:fldChar w:fldCharType="separate"/>
            </w:r>
            <w:r>
              <w:rPr>
                <w:rFonts w:hint="eastAsia"/>
                <w:b/>
                <w:sz w:val="20"/>
                <w:szCs w:val="20"/>
              </w:rPr>
              <w:t>B</w:t>
            </w:r>
            <w:r>
              <w:rPr>
                <w:rFonts w:hint="eastAsia"/>
                <w:b/>
                <w:sz w:val="20"/>
                <w:szCs w:val="20"/>
              </w:rPr>
              <w:fldChar w:fldCharType="end"/>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rPr>
              <w:t>Rel-1</w:t>
            </w:r>
            <w:r>
              <w:rPr>
                <w:rFonts w:hint="default"/>
                <w:sz w:val="20"/>
                <w:szCs w:val="20"/>
                <w:lang w:val="en-US"/>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rPr>
              <w:t>TR 21.900</w:t>
            </w:r>
            <w:r>
              <w:rPr>
                <w:rStyle w:val="45"/>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Rel-15</w:t>
            </w:r>
            <w:r>
              <w:rPr>
                <w:rFonts w:hint="eastAsia"/>
                <w:i/>
                <w:sz w:val="18"/>
                <w:szCs w:val="20"/>
              </w:rPr>
              <w:tab/>
            </w:r>
            <w:r>
              <w:rPr>
                <w:rFonts w:hint="eastAsia"/>
                <w:i/>
                <w:sz w:val="18"/>
                <w:szCs w:val="20"/>
              </w:rPr>
              <w:t>(Release 15)</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p>
          <w:p>
            <w:pPr>
              <w:pStyle w:val="81"/>
              <w:keepNext w:val="0"/>
              <w:keepLines w:val="0"/>
              <w:widowControl/>
              <w:suppressLineNumbers w:val="0"/>
              <w:tabs>
                <w:tab w:val="left" w:pos="950"/>
              </w:tabs>
              <w:spacing w:before="0" w:beforeAutospacing="0" w:after="0" w:afterAutospacing="0"/>
              <w:ind w:left="0" w:right="0" w:firstLine="180" w:firstLineChars="100"/>
              <w:rPr>
                <w:rFonts w:hint="eastAsia"/>
                <w:i/>
                <w:sz w:val="18"/>
                <w:szCs w:val="20"/>
              </w:rPr>
            </w:pPr>
            <w:r>
              <w:rPr>
                <w:rFonts w:hint="eastAsia"/>
                <w:i/>
                <w:sz w:val="18"/>
                <w:szCs w:val="20"/>
              </w:rPr>
              <w:t>Rel-1</w:t>
            </w:r>
            <w:r>
              <w:rPr>
                <w:rFonts w:hint="default"/>
                <w:i/>
                <w:sz w:val="18"/>
                <w:szCs w:val="20"/>
                <w:lang w:val="en-US"/>
              </w:rPr>
              <w:t>9</w:t>
            </w:r>
            <w:r>
              <w:rPr>
                <w:rFonts w:hint="eastAsia"/>
                <w:i/>
                <w:sz w:val="18"/>
                <w:szCs w:val="20"/>
              </w:rPr>
              <w:tab/>
            </w:r>
            <w:r>
              <w:rPr>
                <w:rFonts w:hint="eastAsia"/>
                <w:i/>
                <w:sz w:val="18"/>
                <w:szCs w:val="20"/>
              </w:rPr>
              <w:t>(Release 1</w:t>
            </w:r>
            <w:r>
              <w:rPr>
                <w:rFonts w:hint="default"/>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ins w:id="7" w:author="HY" w:date="2022-08-29T15:01:22Z"/>
                <w:rFonts w:hint="eastAsia"/>
                <w:sz w:val="20"/>
                <w:szCs w:val="20"/>
              </w:rPr>
            </w:pPr>
            <w:r>
              <w:rPr>
                <w:rFonts w:hint="eastAsia"/>
                <w:sz w:val="20"/>
                <w:szCs w:val="20"/>
              </w:rPr>
              <w:t xml:space="preserve">The </w:t>
            </w:r>
            <w:ins w:id="8" w:author="HY" w:date="2022-08-29T14:49:54Z">
              <w:r>
                <w:rPr>
                  <w:rFonts w:hint="eastAsia"/>
                  <w:sz w:val="20"/>
                  <w:szCs w:val="20"/>
                  <w:lang w:val="en-US" w:eastAsia="zh-CN"/>
                </w:rPr>
                <w:t>pro</w:t>
              </w:r>
            </w:ins>
            <w:ins w:id="9" w:author="HY" w:date="2022-08-29T14:49:55Z">
              <w:r>
                <w:rPr>
                  <w:rFonts w:hint="eastAsia"/>
                  <w:sz w:val="20"/>
                  <w:szCs w:val="20"/>
                  <w:lang w:val="en-US" w:eastAsia="zh-CN"/>
                </w:rPr>
                <w:t>po</w:t>
              </w:r>
            </w:ins>
            <w:ins w:id="10" w:author="HY" w:date="2022-08-29T14:49:56Z">
              <w:r>
                <w:rPr>
                  <w:rFonts w:hint="eastAsia"/>
                  <w:sz w:val="20"/>
                  <w:szCs w:val="20"/>
                  <w:lang w:val="en-US" w:eastAsia="zh-CN"/>
                </w:rPr>
                <w:t>sed</w:t>
              </w:r>
            </w:ins>
            <w:ins w:id="11" w:author="HY" w:date="2022-08-29T14:49:57Z">
              <w:r>
                <w:rPr>
                  <w:rFonts w:hint="eastAsia"/>
                  <w:sz w:val="20"/>
                  <w:szCs w:val="20"/>
                  <w:lang w:val="en-US" w:eastAsia="zh-CN"/>
                </w:rPr>
                <w:t xml:space="preserve"> </w:t>
              </w:r>
            </w:ins>
            <w:ins w:id="12" w:author="HY" w:date="2022-08-29T14:49:32Z">
              <w:r>
                <w:rPr>
                  <w:rFonts w:hint="eastAsia"/>
                  <w:sz w:val="20"/>
                  <w:szCs w:val="20"/>
                  <w:lang w:val="en-US" w:eastAsia="zh-CN"/>
                </w:rPr>
                <w:t>ser</w:t>
              </w:r>
            </w:ins>
            <w:ins w:id="13" w:author="HY" w:date="2022-08-29T14:49:33Z">
              <w:r>
                <w:rPr>
                  <w:rFonts w:hint="eastAsia"/>
                  <w:sz w:val="20"/>
                  <w:szCs w:val="20"/>
                  <w:lang w:val="en-US" w:eastAsia="zh-CN"/>
                </w:rPr>
                <w:t>vice</w:t>
              </w:r>
            </w:ins>
            <w:ins w:id="14" w:author="HY" w:date="2022-08-29T14:49:34Z">
              <w:r>
                <w:rPr>
                  <w:rFonts w:hint="eastAsia"/>
                  <w:sz w:val="20"/>
                  <w:szCs w:val="20"/>
                  <w:lang w:val="en-US" w:eastAsia="zh-CN"/>
                </w:rPr>
                <w:t xml:space="preserve"> fu</w:t>
              </w:r>
            </w:ins>
            <w:ins w:id="15" w:author="HY" w:date="2022-08-29T14:49:35Z">
              <w:r>
                <w:rPr>
                  <w:rFonts w:hint="eastAsia"/>
                  <w:sz w:val="20"/>
                  <w:szCs w:val="20"/>
                  <w:lang w:val="en-US" w:eastAsia="zh-CN"/>
                </w:rPr>
                <w:t>nction</w:t>
              </w:r>
            </w:ins>
            <w:ins w:id="16" w:author="HY" w:date="2022-08-29T14:49:49Z">
              <w:r>
                <w:rPr>
                  <w:rFonts w:hint="eastAsia"/>
                  <w:sz w:val="20"/>
                  <w:szCs w:val="20"/>
                  <w:lang w:val="en-US" w:eastAsia="zh-CN"/>
                </w:rPr>
                <w:t xml:space="preserve"> </w:t>
              </w:r>
            </w:ins>
            <w:del w:id="17" w:author="HY" w:date="2022-08-29T14:50:04Z">
              <w:r>
                <w:rPr>
                  <w:rFonts w:hint="default"/>
                  <w:sz w:val="20"/>
                  <w:szCs w:val="20"/>
                  <w:lang w:val="en-US"/>
                </w:rPr>
                <w:delText>user interface function component and message processing</w:delText>
              </w:r>
            </w:del>
            <w:del w:id="18" w:author="HY" w:date="2022-08-29T14:50:08Z">
              <w:r>
                <w:rPr>
                  <w:rFonts w:hint="eastAsia"/>
                  <w:sz w:val="20"/>
                  <w:szCs w:val="20"/>
                </w:rPr>
                <w:delText xml:space="preserve"> </w:delText>
              </w:r>
            </w:del>
            <w:r>
              <w:rPr>
                <w:rFonts w:hint="eastAsia"/>
                <w:sz w:val="20"/>
                <w:szCs w:val="20"/>
              </w:rPr>
              <w:t xml:space="preserve">of CAT service can </w:t>
            </w:r>
          </w:p>
          <w:p>
            <w:pPr>
              <w:pStyle w:val="81"/>
              <w:keepNext w:val="0"/>
              <w:keepLines w:val="0"/>
              <w:widowControl/>
              <w:numPr>
                <w:ilvl w:val="0"/>
                <w:numId w:val="1"/>
                <w:ins w:id="20" w:author="HY" w:date="2022-08-29T15:01:27Z"/>
              </w:numPr>
              <w:suppressLineNumbers w:val="0"/>
              <w:spacing w:before="0" w:beforeAutospacing="0" w:after="0" w:afterAutospacing="0"/>
              <w:ind w:left="100" w:right="0"/>
              <w:rPr>
                <w:ins w:id="21" w:author="HY" w:date="2022-08-29T15:01:36Z"/>
                <w:rFonts w:hint="eastAsia"/>
                <w:sz w:val="20"/>
                <w:szCs w:val="20"/>
              </w:rPr>
              <w:pPrChange w:id="19" w:author="HY" w:date="2022-08-29T15:01:27Z">
                <w:pPr>
                  <w:pStyle w:val="81"/>
                  <w:keepNext w:val="0"/>
                  <w:keepLines w:val="0"/>
                  <w:widowControl/>
                  <w:suppressLineNumbers w:val="0"/>
                  <w:spacing w:before="0" w:beforeAutospacing="0" w:after="0" w:afterAutospacing="0"/>
                  <w:ind w:left="100" w:right="0"/>
                </w:pPr>
              </w:pPrChange>
            </w:pPr>
            <w:r>
              <w:rPr>
                <w:rFonts w:hint="default"/>
                <w:sz w:val="20"/>
                <w:szCs w:val="20"/>
                <w:lang w:val="en-US"/>
              </w:rPr>
              <w:t xml:space="preserve">provide more simple and convenient operation method </w:t>
            </w:r>
            <w:ins w:id="22" w:author="HY" w:date="2022-08-29T15:00:11Z">
              <w:r>
                <w:rPr>
                  <w:rFonts w:hint="eastAsia"/>
                  <w:sz w:val="20"/>
                  <w:szCs w:val="20"/>
                  <w:lang w:val="en-US" w:eastAsia="zh-CN"/>
                </w:rPr>
                <w:t>fo</w:t>
              </w:r>
            </w:ins>
            <w:ins w:id="23" w:author="HY" w:date="2022-08-29T15:00:12Z">
              <w:r>
                <w:rPr>
                  <w:rFonts w:hint="eastAsia"/>
                  <w:sz w:val="20"/>
                  <w:szCs w:val="20"/>
                  <w:lang w:val="en-US" w:eastAsia="zh-CN"/>
                </w:rPr>
                <w:t xml:space="preserve">r </w:t>
              </w:r>
            </w:ins>
            <w:ins w:id="24" w:author="HY" w:date="2022-08-29T15:00:14Z">
              <w:r>
                <w:rPr>
                  <w:rFonts w:hint="eastAsia"/>
                  <w:sz w:val="20"/>
                  <w:szCs w:val="20"/>
                  <w:lang w:val="en-US" w:eastAsia="zh-CN"/>
                </w:rPr>
                <w:t>cal</w:t>
              </w:r>
            </w:ins>
            <w:ins w:id="25" w:author="HY" w:date="2022-08-29T15:00:15Z">
              <w:r>
                <w:rPr>
                  <w:rFonts w:hint="eastAsia"/>
                  <w:sz w:val="20"/>
                  <w:szCs w:val="20"/>
                  <w:lang w:val="en-US" w:eastAsia="zh-CN"/>
                </w:rPr>
                <w:t>ling</w:t>
              </w:r>
            </w:ins>
            <w:ins w:id="26" w:author="HY" w:date="2022-08-29T15:00:16Z">
              <w:r>
                <w:rPr>
                  <w:rFonts w:hint="eastAsia"/>
                  <w:sz w:val="20"/>
                  <w:szCs w:val="20"/>
                  <w:lang w:val="en-US" w:eastAsia="zh-CN"/>
                </w:rPr>
                <w:t xml:space="preserve"> </w:t>
              </w:r>
            </w:ins>
            <w:ins w:id="27" w:author="HY" w:date="2022-08-29T15:00:17Z">
              <w:r>
                <w:rPr>
                  <w:rFonts w:hint="eastAsia"/>
                  <w:sz w:val="20"/>
                  <w:szCs w:val="20"/>
                  <w:lang w:val="en-US" w:eastAsia="zh-CN"/>
                </w:rPr>
                <w:t>part</w:t>
              </w:r>
            </w:ins>
            <w:ins w:id="28" w:author="HY" w:date="2022-08-29T15:00:18Z">
              <w:r>
                <w:rPr>
                  <w:rFonts w:hint="eastAsia"/>
                  <w:sz w:val="20"/>
                  <w:szCs w:val="20"/>
                  <w:lang w:val="en-US" w:eastAsia="zh-CN"/>
                </w:rPr>
                <w:t>y</w:t>
              </w:r>
            </w:ins>
            <w:ins w:id="29" w:author="HY" w:date="2022-08-29T15:00:19Z">
              <w:r>
                <w:rPr>
                  <w:rFonts w:hint="eastAsia"/>
                  <w:sz w:val="20"/>
                  <w:szCs w:val="20"/>
                  <w:lang w:val="en-US" w:eastAsia="zh-CN"/>
                </w:rPr>
                <w:t xml:space="preserve"> </w:t>
              </w:r>
            </w:ins>
            <w:ins w:id="30" w:author="HY" w:date="2022-08-29T15:00:25Z">
              <w:r>
                <w:rPr>
                  <w:rFonts w:hint="eastAsia"/>
                  <w:sz w:val="20"/>
                  <w:szCs w:val="20"/>
                  <w:lang w:val="en-US" w:eastAsia="zh-CN"/>
                </w:rPr>
                <w:t>to</w:t>
              </w:r>
            </w:ins>
            <w:ins w:id="31" w:author="HY" w:date="2022-08-29T15:00:26Z">
              <w:r>
                <w:rPr>
                  <w:rFonts w:hint="eastAsia"/>
                  <w:sz w:val="20"/>
                  <w:szCs w:val="20"/>
                  <w:lang w:val="en-US" w:eastAsia="zh-CN"/>
                </w:rPr>
                <w:t xml:space="preserve"> </w:t>
              </w:r>
            </w:ins>
            <w:ins w:id="32" w:author="HY" w:date="2022-08-29T15:27:15Z">
              <w:r>
                <w:rPr>
                  <w:rFonts w:hint="eastAsia"/>
                  <w:sz w:val="20"/>
                  <w:szCs w:val="20"/>
                  <w:lang w:val="en-US" w:eastAsia="zh-CN"/>
                </w:rPr>
                <w:t>r</w:t>
              </w:r>
            </w:ins>
            <w:ins w:id="33" w:author="HY" w:date="2022-08-29T15:27:16Z">
              <w:r>
                <w:rPr>
                  <w:rFonts w:hint="eastAsia"/>
                  <w:sz w:val="20"/>
                  <w:szCs w:val="20"/>
                  <w:lang w:val="en-US" w:eastAsia="zh-CN"/>
                </w:rPr>
                <w:t>efl</w:t>
              </w:r>
            </w:ins>
            <w:ins w:id="34" w:author="HY" w:date="2022-08-29T15:27:34Z">
              <w:r>
                <w:rPr>
                  <w:rFonts w:hint="eastAsia"/>
                  <w:sz w:val="20"/>
                  <w:szCs w:val="20"/>
                  <w:lang w:val="en-US" w:eastAsia="zh-CN"/>
                </w:rPr>
                <w:t>e</w:t>
              </w:r>
            </w:ins>
            <w:ins w:id="35" w:author="HY" w:date="2022-08-29T15:27:17Z">
              <w:r>
                <w:rPr>
                  <w:rFonts w:hint="eastAsia"/>
                  <w:sz w:val="20"/>
                  <w:szCs w:val="20"/>
                  <w:lang w:val="en-US" w:eastAsia="zh-CN"/>
                </w:rPr>
                <w:t>ct</w:t>
              </w:r>
            </w:ins>
            <w:ins w:id="36" w:author="HY" w:date="2022-08-29T15:27:18Z">
              <w:r>
                <w:rPr>
                  <w:rFonts w:hint="eastAsia"/>
                  <w:sz w:val="20"/>
                  <w:szCs w:val="20"/>
                  <w:lang w:val="en-US" w:eastAsia="zh-CN"/>
                </w:rPr>
                <w:t xml:space="preserve"> </w:t>
              </w:r>
            </w:ins>
            <w:ins w:id="37" w:author="HY" w:date="2022-08-29T15:00:47Z">
              <w:r>
                <w:rPr>
                  <w:rFonts w:hint="eastAsia"/>
                  <w:sz w:val="20"/>
                  <w:szCs w:val="20"/>
                  <w:lang w:val="en-US" w:eastAsia="zh-CN"/>
                </w:rPr>
                <w:t>pr</w:t>
              </w:r>
            </w:ins>
            <w:ins w:id="38" w:author="HY" w:date="2022-08-29T15:00:48Z">
              <w:r>
                <w:rPr>
                  <w:rFonts w:hint="eastAsia"/>
                  <w:sz w:val="20"/>
                  <w:szCs w:val="20"/>
                  <w:lang w:val="en-US" w:eastAsia="zh-CN"/>
                </w:rPr>
                <w:t>e</w:t>
              </w:r>
            </w:ins>
            <w:ins w:id="39" w:author="HY" w:date="2022-08-29T15:00:50Z">
              <w:r>
                <w:rPr>
                  <w:rFonts w:hint="eastAsia"/>
                  <w:sz w:val="20"/>
                  <w:szCs w:val="20"/>
                  <w:lang w:val="en-US" w:eastAsia="zh-CN"/>
                </w:rPr>
                <w:t>fer</w:t>
              </w:r>
            </w:ins>
            <w:ins w:id="40" w:author="HY" w:date="2022-08-29T15:00:51Z">
              <w:r>
                <w:rPr>
                  <w:rFonts w:hint="eastAsia"/>
                  <w:sz w:val="20"/>
                  <w:szCs w:val="20"/>
                  <w:lang w:val="en-US" w:eastAsia="zh-CN"/>
                </w:rPr>
                <w:t>enc</w:t>
              </w:r>
            </w:ins>
            <w:ins w:id="41" w:author="HY" w:date="2022-08-29T15:00:52Z">
              <w:r>
                <w:rPr>
                  <w:rFonts w:hint="eastAsia"/>
                  <w:sz w:val="20"/>
                  <w:szCs w:val="20"/>
                  <w:lang w:val="en-US" w:eastAsia="zh-CN"/>
                </w:rPr>
                <w:t>e</w:t>
              </w:r>
            </w:ins>
            <w:ins w:id="42" w:author="HY" w:date="2022-08-29T15:27:50Z">
              <w:r>
                <w:rPr>
                  <w:rFonts w:hint="eastAsia"/>
                  <w:sz w:val="20"/>
                  <w:szCs w:val="20"/>
                  <w:lang w:val="en-US" w:eastAsia="zh-CN"/>
                </w:rPr>
                <w:t xml:space="preserve"> </w:t>
              </w:r>
            </w:ins>
            <w:ins w:id="43" w:author="HY" w:date="2022-08-29T15:27:49Z">
              <w:r>
                <w:rPr>
                  <w:rFonts w:hint="eastAsia"/>
                  <w:sz w:val="20"/>
                  <w:szCs w:val="20"/>
                  <w:lang w:val="en-US" w:eastAsia="zh-CN"/>
                </w:rPr>
                <w:t>information</w:t>
              </w:r>
            </w:ins>
            <w:ins w:id="44" w:author="HY" w:date="2022-08-29T15:02:19Z">
              <w:r>
                <w:rPr>
                  <w:rFonts w:hint="eastAsia"/>
                  <w:sz w:val="20"/>
                  <w:szCs w:val="20"/>
                  <w:lang w:val="en-US" w:eastAsia="zh-CN"/>
                </w:rPr>
                <w:t>;</w:t>
              </w:r>
            </w:ins>
          </w:p>
          <w:p>
            <w:pPr>
              <w:pStyle w:val="81"/>
              <w:keepNext w:val="0"/>
              <w:keepLines w:val="0"/>
              <w:widowControl/>
              <w:numPr>
                <w:ilvl w:val="0"/>
                <w:numId w:val="1"/>
                <w:ins w:id="46" w:author="HY" w:date="2022-08-29T15:01:27Z"/>
              </w:numPr>
              <w:suppressLineNumbers w:val="0"/>
              <w:spacing w:before="0" w:beforeAutospacing="0" w:after="0" w:afterAutospacing="0"/>
              <w:ind w:left="100" w:right="0"/>
              <w:rPr>
                <w:rFonts w:hint="eastAsia"/>
                <w:sz w:val="20"/>
                <w:szCs w:val="20"/>
              </w:rPr>
              <w:pPrChange w:id="45" w:author="HY" w:date="2022-08-29T15:01:27Z">
                <w:pPr>
                  <w:pStyle w:val="81"/>
                  <w:keepNext w:val="0"/>
                  <w:keepLines w:val="0"/>
                  <w:widowControl/>
                  <w:suppressLineNumbers w:val="0"/>
                  <w:spacing w:before="0" w:beforeAutospacing="0" w:after="0" w:afterAutospacing="0"/>
                  <w:ind w:left="100" w:right="0"/>
                </w:pPr>
              </w:pPrChange>
            </w:pPr>
            <w:ins w:id="47" w:author="HY" w:date="2022-08-29T14:59:49Z">
              <w:r>
                <w:rPr>
                  <w:rFonts w:hint="eastAsia"/>
                  <w:sz w:val="20"/>
                  <w:szCs w:val="20"/>
                  <w:lang w:val="en-US" w:eastAsia="zh-CN"/>
                </w:rPr>
                <w:t xml:space="preserve">help the service </w:t>
              </w:r>
              <w:bookmarkStart w:id="2" w:name="OLE_LINK7"/>
              <w:r>
                <w:rPr>
                  <w:rFonts w:hint="eastAsia"/>
                  <w:sz w:val="20"/>
                  <w:szCs w:val="20"/>
                  <w:lang w:val="en-US" w:eastAsia="zh-CN"/>
                </w:rPr>
                <w:t xml:space="preserve">better manage and recommend CAT content to users </w:t>
              </w:r>
              <w:bookmarkEnd w:id="2"/>
              <w:r>
                <w:rPr>
                  <w:rFonts w:hint="eastAsia"/>
                  <w:sz w:val="20"/>
                  <w:szCs w:val="20"/>
                  <w:lang w:val="en-US" w:eastAsia="zh-CN"/>
                </w:rPr>
                <w:t>and attract users to use CAT services</w:t>
              </w:r>
            </w:ins>
            <w:ins w:id="48" w:author="HY" w:date="2022-08-29T15:02:24Z">
              <w:r>
                <w:rPr>
                  <w:rFonts w:hint="eastAsia"/>
                  <w:sz w:val="20"/>
                  <w:szCs w:val="20"/>
                  <w:lang w:val="en-US" w:eastAsia="zh-CN"/>
                </w:rPr>
                <w:t>.</w:t>
              </w:r>
            </w:ins>
            <w:del w:id="49" w:author="HY" w:date="2022-08-29T15:02:23Z">
              <w:r>
                <w:rPr>
                  <w:rFonts w:hint="default"/>
                  <w:sz w:val="20"/>
                  <w:szCs w:val="20"/>
                  <w:lang w:val="en-US"/>
                </w:rPr>
                <w:delText>for service setting and play control</w:delText>
              </w:r>
            </w:del>
            <w:del w:id="50" w:author="HY" w:date="2022-08-29T15:02:23Z">
              <w:r>
                <w:rPr>
                  <w:rFonts w:hint="eastAsia"/>
                  <w:sz w:val="20"/>
                  <w:szCs w:val="20"/>
                </w:rPr>
                <w:delText>, through call</w:delText>
              </w:r>
            </w:del>
            <w:del w:id="51" w:author="HY" w:date="2022-08-29T15:02:23Z">
              <w:r>
                <w:rPr>
                  <w:rFonts w:hint="default"/>
                  <w:sz w:val="20"/>
                  <w:szCs w:val="20"/>
                  <w:lang w:val="en-US"/>
                </w:rPr>
                <w:delText>ing</w:delText>
              </w:r>
            </w:del>
            <w:del w:id="52" w:author="HY" w:date="2022-08-29T15:02:23Z">
              <w:r>
                <w:rPr>
                  <w:rFonts w:hint="eastAsia"/>
                  <w:sz w:val="20"/>
                  <w:szCs w:val="20"/>
                </w:rPr>
                <w:delText xml:space="preserve"> party</w:delText>
              </w:r>
            </w:del>
            <w:del w:id="53" w:author="HY" w:date="2022-08-29T15:02:23Z">
              <w:r>
                <w:rPr>
                  <w:rFonts w:hint="default"/>
                  <w:sz w:val="20"/>
                  <w:szCs w:val="20"/>
                  <w:lang w:val="en-US"/>
                </w:rPr>
                <w:delText>’</w:delText>
              </w:r>
            </w:del>
            <w:del w:id="54" w:author="HY" w:date="2022-08-29T15:02:23Z">
              <w:r>
                <w:rPr>
                  <w:rFonts w:hint="eastAsia"/>
                  <w:sz w:val="20"/>
                  <w:szCs w:val="20"/>
                </w:rPr>
                <w:delText xml:space="preserve">s </w:delText>
              </w:r>
            </w:del>
            <w:del w:id="55" w:author="HY" w:date="2022-08-29T15:02:23Z">
              <w:r>
                <w:rPr>
                  <w:rFonts w:hint="default"/>
                  <w:sz w:val="20"/>
                  <w:szCs w:val="20"/>
                  <w:lang w:val="en-US"/>
                </w:rPr>
                <w:delText xml:space="preserve">selection </w:delText>
              </w:r>
            </w:del>
            <w:del w:id="56" w:author="HY" w:date="2022-08-29T15:02:23Z">
              <w:r>
                <w:rPr>
                  <w:rFonts w:hint="eastAsia"/>
                  <w:sz w:val="20"/>
                  <w:szCs w:val="20"/>
                </w:rPr>
                <w:delText>during playing CAT</w:delText>
              </w:r>
            </w:del>
            <w:del w:id="57" w:author="HY" w:date="2022-08-29T14:51:00Z">
              <w:r>
                <w:rPr>
                  <w:rFonts w:hint="eastAsia"/>
                  <w:sz w:val="20"/>
                  <w:szCs w:val="20"/>
                </w:rPr>
                <w:delText xml:space="preserve">(e.g. </w:delText>
              </w:r>
            </w:del>
            <w:del w:id="58" w:author="HY" w:date="2022-08-29T14:51:00Z">
              <w:r>
                <w:rPr>
                  <w:rFonts w:hint="default"/>
                  <w:sz w:val="20"/>
                  <w:szCs w:val="20"/>
                  <w:lang w:val="en-US"/>
                </w:rPr>
                <w:delText>stop CAT content playing, copy CAT content, show like/ dislike the content, refuse this kind of content</w:delText>
              </w:r>
            </w:del>
            <w:del w:id="59" w:author="HY" w:date="2022-08-29T14:51:00Z">
              <w:r>
                <w:rPr>
                  <w:rFonts w:hint="eastAsia"/>
                  <w:sz w:val="20"/>
                  <w:szCs w:val="20"/>
                </w:rPr>
                <w:delText>)</w:delText>
              </w:r>
            </w:del>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Requirements are introduced in clause </w:t>
            </w:r>
            <w:r>
              <w:rPr>
                <w:rFonts w:hint="default"/>
                <w:sz w:val="20"/>
                <w:szCs w:val="20"/>
                <w:lang w:val="en-US"/>
              </w:rPr>
              <w:t>4.1</w:t>
            </w:r>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numPr>
                <w:ilvl w:val="-1"/>
                <w:numId w:val="0"/>
              </w:numPr>
              <w:suppressLineNumbers w:val="0"/>
              <w:spacing w:before="0" w:beforeAutospacing="0" w:after="0" w:afterAutospacing="0"/>
              <w:ind w:left="0" w:right="0"/>
              <w:rPr>
                <w:rFonts w:hint="eastAsia"/>
                <w:sz w:val="20"/>
                <w:szCs w:val="20"/>
              </w:rPr>
              <w:pPrChange w:id="60" w:author="HY" w:date="2022-08-29T16:13:57Z">
                <w:pPr>
                  <w:pStyle w:val="81"/>
                  <w:keepNext w:val="0"/>
                  <w:keepLines w:val="0"/>
                  <w:widowControl/>
                  <w:suppressLineNumbers w:val="0"/>
                  <w:spacing w:before="0" w:beforeAutospacing="0" w:after="0" w:afterAutospacing="0"/>
                  <w:ind w:left="100" w:right="0"/>
                </w:pPr>
              </w:pPrChange>
            </w:pPr>
            <w:r>
              <w:rPr>
                <w:rFonts w:hint="eastAsia"/>
                <w:sz w:val="20"/>
                <w:szCs w:val="20"/>
              </w:rPr>
              <w:t xml:space="preserve">The </w:t>
            </w:r>
            <w:r>
              <w:rPr>
                <w:rFonts w:hint="default"/>
                <w:sz w:val="20"/>
                <w:szCs w:val="20"/>
                <w:lang w:val="en-US"/>
              </w:rPr>
              <w:t>CAT service</w:t>
            </w:r>
            <w:r>
              <w:rPr>
                <w:rFonts w:hint="eastAsia"/>
                <w:sz w:val="20"/>
                <w:szCs w:val="20"/>
              </w:rPr>
              <w:t xml:space="preserve"> will not have the capabilities to </w:t>
            </w:r>
            <w:ins w:id="61" w:author="HY" w:date="2022-08-29T15:03:25Z">
              <w:bookmarkStart w:id="3" w:name="OLE_LINK9"/>
              <w:r>
                <w:rPr>
                  <w:rFonts w:hint="eastAsia"/>
                  <w:sz w:val="20"/>
                  <w:szCs w:val="20"/>
                  <w:lang w:val="en-US" w:eastAsia="zh-CN"/>
                </w:rPr>
                <w:t>o</w:t>
              </w:r>
            </w:ins>
            <w:ins w:id="62" w:author="HY" w:date="2022-08-29T15:03:26Z">
              <w:r>
                <w:rPr>
                  <w:rFonts w:hint="eastAsia"/>
                  <w:sz w:val="20"/>
                  <w:szCs w:val="20"/>
                  <w:lang w:val="en-US" w:eastAsia="zh-CN"/>
                </w:rPr>
                <w:t>btain</w:t>
              </w:r>
            </w:ins>
            <w:ins w:id="63" w:author="HY" w:date="2022-08-29T15:03:27Z">
              <w:r>
                <w:rPr>
                  <w:rFonts w:hint="eastAsia"/>
                  <w:sz w:val="20"/>
                  <w:szCs w:val="20"/>
                  <w:lang w:val="en-US" w:eastAsia="zh-CN"/>
                </w:rPr>
                <w:t xml:space="preserve"> </w:t>
              </w:r>
            </w:ins>
            <w:ins w:id="64" w:author="HY" w:date="2022-08-29T15:03:41Z">
              <w:r>
                <w:rPr>
                  <w:rFonts w:hint="eastAsia"/>
                  <w:sz w:val="20"/>
                  <w:szCs w:val="20"/>
                  <w:lang w:val="en-US" w:eastAsia="zh-CN"/>
                </w:rPr>
                <w:t xml:space="preserve">calling </w:t>
              </w:r>
            </w:ins>
            <w:ins w:id="65" w:author="HY" w:date="2022-08-29T15:03:46Z">
              <w:r>
                <w:rPr>
                  <w:rFonts w:hint="eastAsia"/>
                  <w:sz w:val="20"/>
                  <w:szCs w:val="20"/>
                  <w:lang w:val="en-US" w:eastAsia="zh-CN"/>
                </w:rPr>
                <w:t>us</w:t>
              </w:r>
            </w:ins>
            <w:ins w:id="66" w:author="HY" w:date="2022-08-29T15:03:47Z">
              <w:r>
                <w:rPr>
                  <w:rFonts w:hint="eastAsia"/>
                  <w:sz w:val="20"/>
                  <w:szCs w:val="20"/>
                  <w:lang w:val="en-US" w:eastAsia="zh-CN"/>
                </w:rPr>
                <w:t>er</w:t>
              </w:r>
            </w:ins>
            <w:ins w:id="67" w:author="HY" w:date="2022-08-29T15:03:53Z">
              <w:r>
                <w:rPr>
                  <w:rFonts w:hint="default"/>
                  <w:sz w:val="20"/>
                  <w:szCs w:val="20"/>
                  <w:lang w:val="en-US" w:eastAsia="zh-CN"/>
                </w:rPr>
                <w:t>’</w:t>
              </w:r>
            </w:ins>
            <w:ins w:id="68" w:author="HY" w:date="2022-08-29T15:03:54Z">
              <w:r>
                <w:rPr>
                  <w:rFonts w:hint="eastAsia"/>
                  <w:sz w:val="20"/>
                  <w:szCs w:val="20"/>
                  <w:lang w:val="en-US" w:eastAsia="zh-CN"/>
                </w:rPr>
                <w:t xml:space="preserve">s </w:t>
              </w:r>
            </w:ins>
            <w:ins w:id="69" w:author="HY" w:date="2022-08-29T15:03:59Z">
              <w:r>
                <w:rPr>
                  <w:rFonts w:hint="eastAsia"/>
                  <w:sz w:val="20"/>
                  <w:szCs w:val="20"/>
                  <w:lang w:val="en-US" w:eastAsia="zh-CN"/>
                </w:rPr>
                <w:t xml:space="preserve">preference </w:t>
              </w:r>
            </w:ins>
            <w:ins w:id="70" w:author="HY" w:date="2022-08-29T15:04:16Z">
              <w:r>
                <w:rPr>
                  <w:rFonts w:hint="eastAsia"/>
                  <w:sz w:val="20"/>
                  <w:szCs w:val="20"/>
                  <w:lang w:val="en-US" w:eastAsia="zh-CN"/>
                </w:rPr>
                <w:t>in</w:t>
              </w:r>
            </w:ins>
            <w:ins w:id="71" w:author="HY" w:date="2022-08-29T15:04:17Z">
              <w:r>
                <w:rPr>
                  <w:rFonts w:hint="eastAsia"/>
                  <w:sz w:val="20"/>
                  <w:szCs w:val="20"/>
                  <w:lang w:val="en-US" w:eastAsia="zh-CN"/>
                </w:rPr>
                <w:t>form</w:t>
              </w:r>
            </w:ins>
            <w:ins w:id="72" w:author="HY" w:date="2022-08-29T15:04:18Z">
              <w:r>
                <w:rPr>
                  <w:rFonts w:hint="eastAsia"/>
                  <w:sz w:val="20"/>
                  <w:szCs w:val="20"/>
                  <w:lang w:val="en-US" w:eastAsia="zh-CN"/>
                </w:rPr>
                <w:t>ation</w:t>
              </w:r>
            </w:ins>
            <w:ins w:id="73" w:author="HY" w:date="2022-08-29T15:04:19Z">
              <w:r>
                <w:rPr>
                  <w:rFonts w:hint="eastAsia"/>
                  <w:sz w:val="20"/>
                  <w:szCs w:val="20"/>
                  <w:lang w:val="en-US" w:eastAsia="zh-CN"/>
                </w:rPr>
                <w:t xml:space="preserve"> </w:t>
              </w:r>
            </w:ins>
            <w:ins w:id="74" w:author="HY" w:date="2022-08-29T15:12:38Z">
              <w:r>
                <w:rPr>
                  <w:rFonts w:hint="eastAsia"/>
                  <w:sz w:val="20"/>
                  <w:szCs w:val="20"/>
                  <w:lang w:val="en-US" w:eastAsia="zh-CN"/>
                </w:rPr>
                <w:t>for</w:t>
              </w:r>
            </w:ins>
            <w:ins w:id="75" w:author="HY" w:date="2022-08-29T15:12:39Z">
              <w:r>
                <w:rPr>
                  <w:rFonts w:hint="eastAsia"/>
                  <w:sz w:val="20"/>
                  <w:szCs w:val="20"/>
                  <w:lang w:val="en-US" w:eastAsia="zh-CN"/>
                </w:rPr>
                <w:t xml:space="preserve"> </w:t>
              </w:r>
            </w:ins>
            <w:ins w:id="76" w:author="HY" w:date="2022-08-29T15:19:32Z">
              <w:bookmarkStart w:id="4" w:name="OLE_LINK6"/>
              <w:r>
                <w:rPr>
                  <w:rFonts w:hint="eastAsia"/>
                  <w:sz w:val="20"/>
                  <w:szCs w:val="20"/>
                  <w:lang w:val="en-US" w:eastAsia="zh-CN"/>
                </w:rPr>
                <w:t>p</w:t>
              </w:r>
            </w:ins>
            <w:ins w:id="77" w:author="HY" w:date="2022-08-29T15:19:33Z">
              <w:r>
                <w:rPr>
                  <w:rFonts w:hint="eastAsia"/>
                  <w:sz w:val="20"/>
                  <w:szCs w:val="20"/>
                  <w:lang w:val="en-US" w:eastAsia="zh-CN"/>
                </w:rPr>
                <w:t>laye</w:t>
              </w:r>
            </w:ins>
            <w:ins w:id="78" w:author="HY" w:date="2022-08-29T15:19:34Z">
              <w:r>
                <w:rPr>
                  <w:rFonts w:hint="eastAsia"/>
                  <w:sz w:val="20"/>
                  <w:szCs w:val="20"/>
                  <w:lang w:val="en-US" w:eastAsia="zh-CN"/>
                </w:rPr>
                <w:t xml:space="preserve">d </w:t>
              </w:r>
            </w:ins>
            <w:ins w:id="79" w:author="HY" w:date="2022-08-29T15:12:44Z">
              <w:r>
                <w:rPr>
                  <w:rFonts w:hint="eastAsia"/>
                  <w:sz w:val="20"/>
                  <w:szCs w:val="20"/>
                </w:rPr>
                <w:t>CAT</w:t>
              </w:r>
            </w:ins>
            <w:ins w:id="80" w:author="HY" w:date="2022-08-29T15:12:44Z">
              <w:r>
                <w:rPr>
                  <w:rFonts w:hint="eastAsia"/>
                  <w:sz w:val="20"/>
                  <w:szCs w:val="20"/>
                  <w:lang w:val="en-US" w:eastAsia="zh-CN"/>
                </w:rPr>
                <w:t xml:space="preserve"> </w:t>
              </w:r>
            </w:ins>
            <w:ins w:id="81" w:author="HY" w:date="2022-08-29T15:12:45Z">
              <w:r>
                <w:rPr>
                  <w:rFonts w:hint="eastAsia"/>
                  <w:sz w:val="20"/>
                  <w:szCs w:val="20"/>
                  <w:lang w:val="en-US" w:eastAsia="zh-CN"/>
                </w:rPr>
                <w:t>conte</w:t>
              </w:r>
            </w:ins>
            <w:ins w:id="82" w:author="HY" w:date="2022-08-29T15:12:46Z">
              <w:r>
                <w:rPr>
                  <w:rFonts w:hint="eastAsia"/>
                  <w:sz w:val="20"/>
                  <w:szCs w:val="20"/>
                  <w:lang w:val="en-US" w:eastAsia="zh-CN"/>
                </w:rPr>
                <w:t>nt</w:t>
              </w:r>
              <w:bookmarkEnd w:id="4"/>
            </w:ins>
            <w:ins w:id="83" w:author="HY" w:date="2022-08-29T15:27:57Z">
              <w:r>
                <w:rPr>
                  <w:rFonts w:hint="eastAsia"/>
                  <w:sz w:val="20"/>
                  <w:szCs w:val="20"/>
                  <w:lang w:val="en-US" w:eastAsia="zh-CN"/>
                </w:rPr>
                <w:t xml:space="preserve">, </w:t>
              </w:r>
            </w:ins>
            <w:ins w:id="84" w:author="HY" w:date="2022-08-29T15:27:58Z">
              <w:r>
                <w:rPr>
                  <w:rFonts w:hint="eastAsia"/>
                  <w:sz w:val="20"/>
                  <w:szCs w:val="20"/>
                  <w:lang w:val="en-US" w:eastAsia="zh-CN"/>
                </w:rPr>
                <w:t>s</w:t>
              </w:r>
            </w:ins>
            <w:ins w:id="85" w:author="HY" w:date="2022-08-29T15:27:59Z">
              <w:r>
                <w:rPr>
                  <w:rFonts w:hint="eastAsia"/>
                  <w:sz w:val="20"/>
                  <w:szCs w:val="20"/>
                  <w:lang w:val="en-US" w:eastAsia="zh-CN"/>
                </w:rPr>
                <w:t xml:space="preserve">o </w:t>
              </w:r>
            </w:ins>
            <w:ins w:id="86" w:author="HY" w:date="2022-08-29T15:28:01Z">
              <w:r>
                <w:rPr>
                  <w:rFonts w:hint="eastAsia"/>
                  <w:sz w:val="20"/>
                  <w:szCs w:val="20"/>
                  <w:lang w:val="en-US" w:eastAsia="zh-CN"/>
                </w:rPr>
                <w:t>th</w:t>
              </w:r>
            </w:ins>
            <w:ins w:id="87" w:author="HY" w:date="2022-08-29T15:28:02Z">
              <w:r>
                <w:rPr>
                  <w:rFonts w:hint="eastAsia"/>
                  <w:sz w:val="20"/>
                  <w:szCs w:val="20"/>
                  <w:lang w:val="en-US" w:eastAsia="zh-CN"/>
                </w:rPr>
                <w:t>e s</w:t>
              </w:r>
            </w:ins>
            <w:ins w:id="88" w:author="HY" w:date="2022-08-29T15:28:03Z">
              <w:r>
                <w:rPr>
                  <w:rFonts w:hint="eastAsia"/>
                  <w:sz w:val="20"/>
                  <w:szCs w:val="20"/>
                  <w:lang w:val="en-US" w:eastAsia="zh-CN"/>
                </w:rPr>
                <w:t>ervic</w:t>
              </w:r>
            </w:ins>
            <w:ins w:id="89" w:author="HY" w:date="2022-08-29T15:28:04Z">
              <w:r>
                <w:rPr>
                  <w:rFonts w:hint="eastAsia"/>
                  <w:sz w:val="20"/>
                  <w:szCs w:val="20"/>
                  <w:lang w:val="en-US" w:eastAsia="zh-CN"/>
                </w:rPr>
                <w:t xml:space="preserve">e </w:t>
              </w:r>
            </w:ins>
            <w:ins w:id="90" w:author="HY" w:date="2022-08-29T15:28:06Z">
              <w:r>
                <w:rPr>
                  <w:rFonts w:hint="eastAsia"/>
                  <w:sz w:val="20"/>
                  <w:szCs w:val="20"/>
                  <w:lang w:val="en-US" w:eastAsia="zh-CN"/>
                </w:rPr>
                <w:t>prov</w:t>
              </w:r>
            </w:ins>
            <w:ins w:id="91" w:author="HY" w:date="2022-08-29T15:28:07Z">
              <w:r>
                <w:rPr>
                  <w:rFonts w:hint="eastAsia"/>
                  <w:sz w:val="20"/>
                  <w:szCs w:val="20"/>
                  <w:lang w:val="en-US" w:eastAsia="zh-CN"/>
                </w:rPr>
                <w:t>ide</w:t>
              </w:r>
            </w:ins>
            <w:ins w:id="92" w:author="HY" w:date="2022-08-29T15:28:08Z">
              <w:r>
                <w:rPr>
                  <w:rFonts w:hint="eastAsia"/>
                  <w:sz w:val="20"/>
                  <w:szCs w:val="20"/>
                  <w:lang w:val="en-US" w:eastAsia="zh-CN"/>
                </w:rPr>
                <w:t xml:space="preserve">r </w:t>
              </w:r>
            </w:ins>
            <w:ins w:id="93" w:author="HY" w:date="2022-08-29T15:28:10Z">
              <w:r>
                <w:rPr>
                  <w:rFonts w:hint="eastAsia"/>
                  <w:sz w:val="20"/>
                  <w:szCs w:val="20"/>
                  <w:lang w:val="en-US" w:eastAsia="zh-CN"/>
                </w:rPr>
                <w:t>wi</w:t>
              </w:r>
            </w:ins>
            <w:ins w:id="94" w:author="HY" w:date="2022-08-29T15:28:11Z">
              <w:r>
                <w:rPr>
                  <w:rFonts w:hint="eastAsia"/>
                  <w:sz w:val="20"/>
                  <w:szCs w:val="20"/>
                  <w:lang w:val="en-US" w:eastAsia="zh-CN"/>
                </w:rPr>
                <w:t xml:space="preserve">ll </w:t>
              </w:r>
            </w:ins>
            <w:ins w:id="95" w:author="HY" w:date="2022-08-29T15:28:12Z">
              <w:r>
                <w:rPr>
                  <w:rFonts w:hint="eastAsia"/>
                  <w:sz w:val="20"/>
                  <w:szCs w:val="20"/>
                  <w:lang w:val="en-US" w:eastAsia="zh-CN"/>
                </w:rPr>
                <w:t>l</w:t>
              </w:r>
            </w:ins>
            <w:ins w:id="96" w:author="HY" w:date="2022-08-29T15:28:13Z">
              <w:r>
                <w:rPr>
                  <w:rFonts w:hint="eastAsia"/>
                  <w:sz w:val="20"/>
                  <w:szCs w:val="20"/>
                  <w:lang w:val="en-US" w:eastAsia="zh-CN"/>
                </w:rPr>
                <w:t xml:space="preserve">ost </w:t>
              </w:r>
            </w:ins>
            <w:ins w:id="97" w:author="HY" w:date="2022-08-29T15:28:22Z">
              <w:r>
                <w:rPr>
                  <w:rFonts w:hint="eastAsia"/>
                  <w:sz w:val="20"/>
                  <w:szCs w:val="20"/>
                  <w:lang w:val="en-US" w:eastAsia="zh-CN"/>
                </w:rPr>
                <w:t xml:space="preserve">a </w:t>
              </w:r>
            </w:ins>
            <w:ins w:id="98" w:author="HY" w:date="2022-08-29T15:28:24Z">
              <w:r>
                <w:rPr>
                  <w:rFonts w:hint="eastAsia"/>
                  <w:sz w:val="20"/>
                  <w:szCs w:val="20"/>
                  <w:lang w:val="en-US" w:eastAsia="zh-CN"/>
                </w:rPr>
                <w:t>good</w:t>
              </w:r>
            </w:ins>
            <w:ins w:id="99" w:author="HY" w:date="2022-08-29T15:28:25Z">
              <w:r>
                <w:rPr>
                  <w:rFonts w:hint="eastAsia"/>
                  <w:sz w:val="20"/>
                  <w:szCs w:val="20"/>
                  <w:lang w:val="en-US" w:eastAsia="zh-CN"/>
                </w:rPr>
                <w:t xml:space="preserve"> chanc</w:t>
              </w:r>
            </w:ins>
            <w:ins w:id="100" w:author="HY" w:date="2022-08-29T15:28:26Z">
              <w:r>
                <w:rPr>
                  <w:rFonts w:hint="eastAsia"/>
                  <w:sz w:val="20"/>
                  <w:szCs w:val="20"/>
                  <w:lang w:val="en-US" w:eastAsia="zh-CN"/>
                </w:rPr>
                <w:t xml:space="preserve">e </w:t>
              </w:r>
            </w:ins>
            <w:ins w:id="101" w:author="HY" w:date="2022-08-29T15:28:27Z">
              <w:r>
                <w:rPr>
                  <w:rFonts w:hint="eastAsia"/>
                  <w:sz w:val="20"/>
                  <w:szCs w:val="20"/>
                  <w:lang w:val="en-US" w:eastAsia="zh-CN"/>
                </w:rPr>
                <w:t xml:space="preserve">to </w:t>
              </w:r>
            </w:ins>
            <w:ins w:id="102" w:author="HY" w:date="2022-08-29T15:29:15Z">
              <w:r>
                <w:rPr>
                  <w:rFonts w:hint="eastAsia"/>
                  <w:sz w:val="20"/>
                  <w:szCs w:val="20"/>
                  <w:lang w:val="en-US" w:eastAsia="zh-CN"/>
                </w:rPr>
                <w:t>better manage and</w:t>
              </w:r>
            </w:ins>
            <w:ins w:id="103" w:author="HY" w:date="2022-08-29T15:29:24Z">
              <w:r>
                <w:rPr>
                  <w:rFonts w:hint="eastAsia"/>
                  <w:sz w:val="20"/>
                  <w:szCs w:val="20"/>
                  <w:lang w:val="en-US" w:eastAsia="zh-CN"/>
                </w:rPr>
                <w:t xml:space="preserve"> </w:t>
              </w:r>
            </w:ins>
            <w:ins w:id="104" w:author="HY" w:date="2022-08-29T15:29:15Z">
              <w:r>
                <w:rPr>
                  <w:rFonts w:hint="eastAsia"/>
                  <w:sz w:val="20"/>
                  <w:szCs w:val="20"/>
                  <w:lang w:val="en-US" w:eastAsia="zh-CN"/>
                </w:rPr>
                <w:t>recommend CAT content to users</w:t>
              </w:r>
            </w:ins>
            <w:ins w:id="105" w:author="HY" w:date="2022-08-29T15:29:18Z">
              <w:r>
                <w:rPr>
                  <w:rFonts w:hint="eastAsia"/>
                  <w:sz w:val="20"/>
                  <w:szCs w:val="20"/>
                  <w:lang w:val="en-US" w:eastAsia="zh-CN"/>
                </w:rPr>
                <w:t>.</w:t>
              </w:r>
            </w:ins>
            <w:ins w:id="106" w:author="HY" w:date="2022-08-29T15:13:56Z">
              <w:r>
                <w:rPr>
                  <w:rFonts w:hint="eastAsia"/>
                  <w:sz w:val="20"/>
                  <w:szCs w:val="20"/>
                  <w:lang w:val="en-US" w:eastAsia="zh-CN"/>
                </w:rPr>
                <w:t xml:space="preserve"> </w:t>
              </w:r>
              <w:bookmarkEnd w:id="3"/>
            </w:ins>
            <w:del w:id="107" w:author="HY" w:date="2022-08-29T15:18:54Z">
              <w:r>
                <w:rPr>
                  <w:rFonts w:hint="eastAsia"/>
                  <w:sz w:val="20"/>
                  <w:szCs w:val="20"/>
                </w:rPr>
                <w:delText xml:space="preserve">support </w:delText>
              </w:r>
            </w:del>
            <w:del w:id="108" w:author="HY" w:date="2022-08-29T15:18:54Z">
              <w:r>
                <w:rPr>
                  <w:rFonts w:hint="default" w:ascii="Arial" w:hAnsi="Arial"/>
                  <w:sz w:val="20"/>
                  <w:szCs w:val="20"/>
                  <w:lang w:val="en-US"/>
                </w:rPr>
                <w:delText xml:space="preserve">CAT </w:delText>
              </w:r>
            </w:del>
            <w:del w:id="109" w:author="HY" w:date="2022-08-29T15:18:54Z">
              <w:r>
                <w:rPr>
                  <w:rFonts w:hint="default"/>
                  <w:sz w:val="20"/>
                  <w:szCs w:val="20"/>
                  <w:lang w:val="en-US"/>
                </w:rPr>
                <w:delText>user interface function component and handle of message to promote user experience for service setting and play control</w:delText>
              </w:r>
            </w:del>
            <w:del w:id="110" w:author="HY" w:date="2022-08-29T15:18:54Z">
              <w:r>
                <w:rPr>
                  <w:rFonts w:hint="eastAsia"/>
                  <w:sz w:val="20"/>
                  <w:szCs w:val="20"/>
                </w:rPr>
                <w:delText>.</w:delText>
              </w:r>
            </w:del>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rPr>
            </w:pPr>
            <w:r>
              <w:rPr>
                <w:rFonts w:hint="default"/>
                <w:sz w:val="20"/>
                <w:szCs w:val="20"/>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5" w:name="_Toc399512050"/>
      <w:r>
        <w:rPr>
          <w:rFonts w:hint="eastAsia"/>
          <w:lang w:eastAsia="zh-CN"/>
        </w:rPr>
        <w:t>4</w:t>
      </w:r>
      <w:r>
        <w:tab/>
      </w:r>
      <w:r>
        <w:t>CAT Service Requirements</w:t>
      </w:r>
      <w:bookmarkEnd w:id="5"/>
    </w:p>
    <w:p>
      <w:pPr>
        <w:pStyle w:val="3"/>
        <w:rPr>
          <w:rFonts w:hint="eastAsia"/>
          <w:lang w:eastAsia="zh-CN"/>
        </w:rPr>
      </w:pPr>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91"/>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r>
        <w:t xml:space="preserve">The calling party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pPr>
        <w:pStyle w:val="4"/>
      </w:pPr>
      <w:bookmarkStart w:id="6" w:name="_Toc399512052"/>
      <w:r>
        <w:rPr>
          <w:lang w:eastAsia="zh-CN"/>
        </w:rPr>
        <w:t>4.1.1</w:t>
      </w:r>
      <w:r>
        <w:tab/>
      </w:r>
      <w:r>
        <w:t>CAT functionality in IMS domain</w:t>
      </w:r>
      <w:bookmarkEnd w:id="6"/>
      <w:r>
        <w:t xml:space="preserve"> </w:t>
      </w:r>
    </w:p>
    <w:p>
      <w:pPr>
        <w:pStyle w:val="56"/>
        <w:rPr>
          <w:lang w:val="en-AU" w:eastAsia="ar-SA"/>
        </w:rPr>
      </w:pPr>
      <w:r>
        <w:rPr>
          <w:lang w:val="en-AU" w:eastAsia="ar-SA"/>
        </w:rPr>
        <w:t>The functions identified here are specific to communications made between users within the IMS.</w:t>
      </w:r>
    </w:p>
    <w:p>
      <w:pPr>
        <w:pStyle w:val="75"/>
        <w:rPr>
          <w:lang w:val="en-AU"/>
        </w:rPr>
      </w:pPr>
      <w:r>
        <w:rPr>
          <w:lang w:val="en-AU"/>
        </w:rPr>
        <w:t>-</w:t>
      </w:r>
      <w:r>
        <w:rPr>
          <w:lang w:val="en-AU"/>
        </w:rPr>
        <w:tab/>
      </w:r>
      <w:r>
        <w:rPr>
          <w:lang w:val="en-AU"/>
        </w:rPr>
        <w:t>The</w:t>
      </w:r>
      <w:r>
        <w:rPr>
          <w:rFonts w:hint="eastAsia"/>
          <w:lang w:val="en-AU"/>
        </w:rPr>
        <w:t xml:space="preserv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calling </w:t>
      </w:r>
      <w:r>
        <w:rPr>
          <w:lang w:val="en-AU"/>
        </w:rPr>
        <w:t>CAT service subscriber, both when the calling party is within HPLMN and when roaming.</w:t>
      </w:r>
    </w:p>
    <w:p>
      <w:pPr>
        <w:pStyle w:val="75"/>
        <w:rPr>
          <w:rFonts w:hint="eastAsia"/>
          <w:lang w:val="en-AU" w:eastAsia="zh-CN"/>
        </w:rPr>
      </w:pPr>
      <w:r>
        <w:rPr>
          <w:lang w:val="en-AU"/>
        </w:rPr>
        <w:t>-</w:t>
      </w:r>
      <w:r>
        <w:rPr>
          <w:lang w:val="en-AU"/>
        </w:rPr>
        <w:tab/>
      </w:r>
      <w:r>
        <w:rPr>
          <w:lang w:val="en-AU"/>
        </w:rPr>
        <w:t>The calling party’s operator shall be able to configure which CAT should have priority, the one set by the called or calling CAT service subscriber. The calling party’s operator shall be able to take into account the calling CAT service subscriber’s preferences. By default, if no preference is set, the CAT set by the calling party has priority.</w:t>
      </w:r>
    </w:p>
    <w:p>
      <w:pPr>
        <w:pStyle w:val="75"/>
        <w:rPr>
          <w:lang w:val="en-AU"/>
        </w:rPr>
      </w:pPr>
      <w:r>
        <w:rPr>
          <w:lang w:val="en-AU"/>
        </w:rPr>
        <w:t>-</w:t>
      </w:r>
      <w:r>
        <w:rPr>
          <w:lang w:val="en-AU"/>
        </w:rPr>
        <w:tab/>
      </w:r>
      <w:r>
        <w:rPr>
          <w:lang w:val="en-AU"/>
        </w:rPr>
        <w:t>W</w:t>
      </w:r>
      <w:r>
        <w:rPr>
          <w:rFonts w:hint="eastAsia"/>
          <w:lang w:val="en-AU"/>
        </w:rPr>
        <w:t>hen the called party answers the communication</w:t>
      </w:r>
      <w:r>
        <w:rPr>
          <w:lang w:val="en-AU"/>
        </w:rPr>
        <w:t xml:space="preserve"> </w:t>
      </w:r>
      <w:r>
        <w:rPr>
          <w:rFonts w:hint="eastAsia"/>
          <w:lang w:val="en-AU"/>
        </w:rPr>
        <w:t xml:space="preserve">the CAT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p>
    <w:p>
      <w:pPr>
        <w:pStyle w:val="75"/>
        <w:rPr>
          <w:lang w:val="en-AU"/>
        </w:rPr>
      </w:pPr>
      <w:r>
        <w:rPr>
          <w:lang w:val="en-AU"/>
        </w:rPr>
        <w:t>-</w:t>
      </w:r>
      <w:r>
        <w:rPr>
          <w:lang w:val="en-AU"/>
        </w:rPr>
        <w:tab/>
      </w:r>
      <w:r>
        <w:rPr>
          <w:lang w:val="en-AU"/>
        </w:rPr>
        <w:t>When the called party is notified about an incoming communication, the called party shall be able to send an indication to the CAT service which CAT to play to the calling party.  This CAT-B indication shall have priority over a pre-configured CAT-B.</w:t>
      </w:r>
    </w:p>
    <w:p>
      <w:pPr>
        <w:pStyle w:val="75"/>
        <w:rPr>
          <w:lang w:val="en-AU"/>
        </w:rPr>
      </w:pPr>
      <w:r>
        <w:rPr>
          <w:lang w:val="en-AU"/>
        </w:rPr>
        <w:t>-</w:t>
      </w:r>
      <w:r>
        <w:rPr>
          <w:lang w:val="en-AU"/>
        </w:rPr>
        <w:tab/>
      </w:r>
      <w:r>
        <w:rPr>
          <w:lang w:val="en-AU"/>
        </w:rPr>
        <w:t xml:space="preserve">When the CAT is playing, </w:t>
      </w:r>
      <w:bookmarkStart w:id="7" w:name="OLE_LINK2"/>
      <w:r>
        <w:rPr>
          <w:lang w:val="en-AU"/>
        </w:rPr>
        <w:t>the call</w:t>
      </w:r>
      <w:r>
        <w:rPr>
          <w:rFonts w:hint="eastAsia"/>
          <w:lang w:val="en-AU" w:eastAsia="zh-CN"/>
        </w:rPr>
        <w:t>ing</w:t>
      </w:r>
      <w:r>
        <w:rPr>
          <w:lang w:val="en-AU"/>
        </w:rPr>
        <w:t xml:space="preserve"> </w:t>
      </w:r>
      <w:r>
        <w:rPr>
          <w:rFonts w:hint="eastAsia"/>
          <w:lang w:val="en-AU"/>
        </w:rPr>
        <w:t>party</w:t>
      </w:r>
      <w:r>
        <w:rPr>
          <w:lang w:val="en-AU"/>
        </w:rPr>
        <w:t xml:space="preserve"> shall be able to </w:t>
      </w:r>
      <w:bookmarkEnd w:id="7"/>
      <w:r>
        <w:rPr>
          <w:lang w:val="en-AU"/>
        </w:rPr>
        <w:t>stop it</w:t>
      </w:r>
      <w:r>
        <w:rPr>
          <w:rFonts w:hint="eastAsia"/>
          <w:lang w:val="en-AU"/>
        </w:rPr>
        <w:t>,</w:t>
      </w:r>
      <w:r>
        <w:rPr>
          <w:lang w:val="en-AU"/>
        </w:rPr>
        <w:t xml:space="preserve"> subject to </w:t>
      </w:r>
      <w:bookmarkStart w:id="8" w:name="OLE_LINK4"/>
      <w:r>
        <w:rPr>
          <w:lang w:val="en-AU"/>
        </w:rPr>
        <w:t>service provider policy</w:t>
      </w:r>
      <w:bookmarkEnd w:id="8"/>
      <w:r>
        <w:rPr>
          <w:rFonts w:hint="eastAsia"/>
          <w:lang w:val="en-AU"/>
        </w:rPr>
        <w:t xml:space="preserve">, </w:t>
      </w:r>
      <w:r>
        <w:rPr>
          <w:lang w:val="en-AU"/>
        </w:rPr>
        <w:t xml:space="preserve">and </w:t>
      </w:r>
      <w:r>
        <w:rPr>
          <w:rFonts w:hint="eastAsia"/>
          <w:lang w:val="en-AU"/>
        </w:rPr>
        <w:t xml:space="preserve">then he shall experience </w:t>
      </w:r>
      <w:r>
        <w:rPr>
          <w:lang w:val="en-AU"/>
        </w:rPr>
        <w:t xml:space="preserve">the </w:t>
      </w:r>
      <w:r>
        <w:rPr>
          <w:rFonts w:hint="eastAsia"/>
          <w:lang w:val="en-AU" w:eastAsia="zh-CN"/>
        </w:rPr>
        <w:t>default</w:t>
      </w:r>
      <w:r>
        <w:rPr>
          <w:rFonts w:hint="eastAsia"/>
          <w:lang w:val="en-AU"/>
        </w:rPr>
        <w:t xml:space="preserve"> </w:t>
      </w:r>
      <w:r>
        <w:rPr>
          <w:lang w:val="en-AU"/>
        </w:rPr>
        <w:t>alerting tone for the duration of the communication establishment.</w:t>
      </w:r>
    </w:p>
    <w:p>
      <w:pPr>
        <w:pStyle w:val="56"/>
        <w:rPr>
          <w:lang w:val="en-AU" w:eastAsia="ko-KR"/>
        </w:rPr>
      </w:pPr>
      <w:r>
        <w:rPr>
          <w:lang w:val="en-AU" w:eastAsia="ko-KR"/>
        </w:rPr>
        <w:t xml:space="preserve">Note 1: </w:t>
      </w:r>
      <w:r>
        <w:t>The default alerting tone may be a CAT selected by the operator in the event of e.g. CAT STOP.</w:t>
      </w:r>
    </w:p>
    <w:p>
      <w:pPr>
        <w:pStyle w:val="75"/>
        <w:rPr>
          <w:lang w:val="en-AU"/>
        </w:rPr>
      </w:pPr>
      <w:r>
        <w:rPr>
          <w:lang w:val="en-AU"/>
        </w:rPr>
        <w:t>-</w:t>
      </w:r>
      <w:r>
        <w:rPr>
          <w:lang w:val="en-AU"/>
        </w:rPr>
        <w:tab/>
      </w:r>
      <w:r>
        <w:rPr>
          <w:lang w:val="en-AU"/>
        </w:rPr>
        <w:t xml:space="preserve">The calling user shall have the possibility to copy the CAT of the called user as his own </w:t>
      </w:r>
      <w:bookmarkStart w:id="9" w:name="OLE_LINK3"/>
      <w:r>
        <w:rPr>
          <w:lang w:val="en-AU"/>
        </w:rPr>
        <w:t>while the CAT is being played</w:t>
      </w:r>
      <w:bookmarkEnd w:id="9"/>
      <w:r>
        <w:rPr>
          <w:lang w:val="en-AU"/>
        </w:rPr>
        <w:t xml:space="preserve">. The pre-requisites are that the called user has enabled CAT sharing, if applicable, for that instance of CAT and that both users are subscribers to the same HPLMN. </w:t>
      </w:r>
    </w:p>
    <w:p>
      <w:pPr>
        <w:pStyle w:val="56"/>
        <w:rPr>
          <w:lang w:val="en-AU" w:eastAsia="ko-KR"/>
        </w:rPr>
      </w:pPr>
      <w:r>
        <w:rPr>
          <w:lang w:val="en-AU" w:eastAsia="ko-KR"/>
        </w:rPr>
        <w:t>Note 2: A CAT might also be copied offline via e.g. web interface but that functionality does not require standardisation.</w:t>
      </w:r>
    </w:p>
    <w:p>
      <w:pPr>
        <w:pStyle w:val="56"/>
        <w:rPr>
          <w:lang w:val="en-AU" w:eastAsia="ko-KR"/>
        </w:rPr>
      </w:pPr>
      <w:r>
        <w:rPr>
          <w:lang w:val="en-AU" w:eastAsia="ko-KR"/>
        </w:rPr>
        <w:t>Note 3: The expression "to copy the CAT" does not necessarily mean that the CAT is actually copied. It may also mean that a purchase request is being sent to the CAT service provider.</w:t>
      </w:r>
    </w:p>
    <w:p>
      <w:pPr>
        <w:pStyle w:val="75"/>
        <w:rPr>
          <w:ins w:id="111" w:author="HY" w:date="2022-08-29T15:25:51Z"/>
          <w:rFonts w:hint="eastAsia"/>
          <w:lang w:val="en-US" w:eastAsia="zh-CN"/>
        </w:rPr>
      </w:pPr>
      <w:ins w:id="112" w:author="CMCC" w:date="2022-07-20T20:25:16Z">
        <w:bookmarkStart w:id="10" w:name="OLE_LINK5"/>
        <w:r>
          <w:rPr>
            <w:rFonts w:hint="default"/>
            <w:lang w:val="en-US"/>
          </w:rPr>
          <w:t>-</w:t>
        </w:r>
      </w:ins>
      <w:ins w:id="113" w:author="CMCC" w:date="2022-07-20T20:25:16Z">
        <w:r>
          <w:rPr>
            <w:rFonts w:hint="default"/>
            <w:lang w:val="en-US"/>
          </w:rPr>
          <w:tab/>
        </w:r>
      </w:ins>
      <w:r>
        <w:rPr>
          <w:rFonts w:hint="default"/>
          <w:lang w:val="en-US"/>
        </w:rPr>
        <w:t xml:space="preserve"> </w:t>
      </w:r>
      <w:ins w:id="114" w:author="Yue Hu" w:date="2022-08-25T16:47:32Z">
        <w:r>
          <w:rPr>
            <w:lang w:val="en-AU"/>
          </w:rPr>
          <w:t xml:space="preserve">When the CAT is playing, </w:t>
        </w:r>
      </w:ins>
      <w:ins w:id="115" w:author="Yue Hu" w:date="2022-08-25T16:48:12Z">
        <w:r>
          <w:rPr>
            <w:lang w:val="en-AU"/>
          </w:rPr>
          <w:t>the call</w:t>
        </w:r>
      </w:ins>
      <w:ins w:id="116" w:author="Yue Hu" w:date="2022-08-25T16:48:12Z">
        <w:r>
          <w:rPr>
            <w:rFonts w:hint="eastAsia"/>
            <w:lang w:val="en-AU" w:eastAsia="zh-CN"/>
          </w:rPr>
          <w:t>ing</w:t>
        </w:r>
      </w:ins>
      <w:ins w:id="117" w:author="Yue Hu" w:date="2022-08-25T16:48:12Z">
        <w:r>
          <w:rPr>
            <w:lang w:val="en-AU"/>
          </w:rPr>
          <w:t xml:space="preserve"> </w:t>
        </w:r>
      </w:ins>
      <w:ins w:id="118" w:author="Yue Hu" w:date="2022-08-25T16:48:12Z">
        <w:r>
          <w:rPr>
            <w:rFonts w:hint="eastAsia"/>
            <w:lang w:val="en-AU"/>
          </w:rPr>
          <w:t>party</w:t>
        </w:r>
      </w:ins>
      <w:ins w:id="119" w:author="Yue Hu" w:date="2022-08-25T16:48:12Z">
        <w:r>
          <w:rPr>
            <w:lang w:val="en-AU"/>
          </w:rPr>
          <w:t xml:space="preserve"> shall be able to </w:t>
        </w:r>
      </w:ins>
      <w:ins w:id="120" w:author="Yue Hu" w:date="2022-08-25T16:51:47Z">
        <w:r>
          <w:rPr>
            <w:rFonts w:hint="eastAsia"/>
            <w:lang w:val="en-US" w:eastAsia="zh-CN"/>
          </w:rPr>
          <w:t>s</w:t>
        </w:r>
      </w:ins>
      <w:ins w:id="121" w:author="Yue Hu" w:date="2022-08-25T16:51:48Z">
        <w:r>
          <w:rPr>
            <w:rFonts w:hint="eastAsia"/>
            <w:lang w:val="en-US" w:eastAsia="zh-CN"/>
          </w:rPr>
          <w:t>ele</w:t>
        </w:r>
      </w:ins>
      <w:ins w:id="122" w:author="Yue Hu" w:date="2022-08-25T16:51:49Z">
        <w:r>
          <w:rPr>
            <w:rFonts w:hint="eastAsia"/>
            <w:lang w:val="en-US" w:eastAsia="zh-CN"/>
          </w:rPr>
          <w:t>ct</w:t>
        </w:r>
      </w:ins>
      <w:ins w:id="123" w:author="Yue Hu" w:date="2022-08-25T16:51:54Z">
        <w:r>
          <w:rPr>
            <w:rFonts w:hint="eastAsia"/>
            <w:lang w:val="en-US" w:eastAsia="zh-CN"/>
          </w:rPr>
          <w:t xml:space="preserve"> </w:t>
        </w:r>
      </w:ins>
      <w:ins w:id="124" w:author="Yue Hu" w:date="2022-08-25T16:52:14Z">
        <w:r>
          <w:rPr>
            <w:rFonts w:hint="eastAsia"/>
            <w:lang w:val="en-US" w:eastAsia="zh-CN"/>
          </w:rPr>
          <w:t xml:space="preserve">to </w:t>
        </w:r>
      </w:ins>
      <w:ins w:id="125" w:author="Yue Hu" w:date="2022-08-25T16:52:36Z">
        <w:r>
          <w:rPr>
            <w:rFonts w:hint="eastAsia"/>
            <w:lang w:val="en-US" w:eastAsia="zh-CN"/>
          </w:rPr>
          <w:t>re</w:t>
        </w:r>
      </w:ins>
      <w:ins w:id="126" w:author="Yue Hu" w:date="2022-08-25T16:52:37Z">
        <w:r>
          <w:rPr>
            <w:rFonts w:hint="eastAsia"/>
            <w:lang w:val="en-US" w:eastAsia="zh-CN"/>
          </w:rPr>
          <w:t>flec</w:t>
        </w:r>
      </w:ins>
      <w:ins w:id="127" w:author="Yue Hu" w:date="2022-08-25T16:52:38Z">
        <w:r>
          <w:rPr>
            <w:rFonts w:hint="eastAsia"/>
            <w:lang w:val="en-US" w:eastAsia="zh-CN"/>
          </w:rPr>
          <w:t>t</w:t>
        </w:r>
      </w:ins>
      <w:ins w:id="128" w:author="Yue Hu" w:date="2022-08-25T16:52:39Z">
        <w:r>
          <w:rPr>
            <w:rFonts w:hint="eastAsia"/>
            <w:lang w:val="en-US" w:eastAsia="zh-CN"/>
          </w:rPr>
          <w:t xml:space="preserve"> </w:t>
        </w:r>
      </w:ins>
      <w:ins w:id="129" w:author="Yue Hu" w:date="2022-08-25T16:50:23Z">
        <w:r>
          <w:rPr>
            <w:rFonts w:hint="eastAsia"/>
            <w:lang w:val="en-US" w:eastAsia="zh-CN"/>
          </w:rPr>
          <w:t>l</w:t>
        </w:r>
      </w:ins>
      <w:ins w:id="130" w:author="Yue Hu" w:date="2022-08-25T16:50:24Z">
        <w:r>
          <w:rPr>
            <w:rFonts w:hint="eastAsia"/>
            <w:lang w:val="en-US" w:eastAsia="zh-CN"/>
          </w:rPr>
          <w:t>ike</w:t>
        </w:r>
      </w:ins>
      <w:ins w:id="131" w:author="Yue Hu" w:date="2022-08-25T16:50:27Z">
        <w:r>
          <w:rPr>
            <w:rFonts w:hint="eastAsia"/>
            <w:lang w:val="en-US" w:eastAsia="zh-CN"/>
          </w:rPr>
          <w:t>/</w:t>
        </w:r>
      </w:ins>
      <w:ins w:id="132" w:author="Yue Hu" w:date="2022-08-25T16:50:29Z">
        <w:r>
          <w:rPr>
            <w:rFonts w:hint="eastAsia"/>
            <w:lang w:val="en-US" w:eastAsia="zh-CN"/>
          </w:rPr>
          <w:t>dis</w:t>
        </w:r>
      </w:ins>
      <w:ins w:id="133" w:author="Yue Hu" w:date="2022-08-25T16:50:30Z">
        <w:r>
          <w:rPr>
            <w:rFonts w:hint="eastAsia"/>
            <w:lang w:val="en-US" w:eastAsia="zh-CN"/>
          </w:rPr>
          <w:t>like</w:t>
        </w:r>
      </w:ins>
      <w:ins w:id="134" w:author="Yue Hu" w:date="2022-08-25T16:50:42Z">
        <w:r>
          <w:rPr>
            <w:rFonts w:hint="eastAsia"/>
            <w:lang w:val="en-US" w:eastAsia="zh-CN"/>
          </w:rPr>
          <w:t xml:space="preserve"> </w:t>
        </w:r>
      </w:ins>
      <w:ins w:id="135" w:author="Yue Hu" w:date="2022-08-25T16:50:48Z">
        <w:r>
          <w:rPr>
            <w:rFonts w:hint="eastAsia"/>
            <w:lang w:val="en-US" w:eastAsia="zh-CN"/>
          </w:rPr>
          <w:t>the</w:t>
        </w:r>
      </w:ins>
      <w:ins w:id="136" w:author="Yue Hu" w:date="2022-08-25T16:50:49Z">
        <w:r>
          <w:rPr>
            <w:rFonts w:hint="eastAsia"/>
            <w:lang w:val="en-US" w:eastAsia="zh-CN"/>
          </w:rPr>
          <w:t xml:space="preserve"> CA</w:t>
        </w:r>
      </w:ins>
      <w:ins w:id="137" w:author="Yue Hu" w:date="2022-08-25T16:50:50Z">
        <w:r>
          <w:rPr>
            <w:rFonts w:hint="eastAsia"/>
            <w:lang w:val="en-US" w:eastAsia="zh-CN"/>
          </w:rPr>
          <w:t>T</w:t>
        </w:r>
      </w:ins>
      <w:ins w:id="138" w:author="Yue Hu" w:date="2022-08-25T16:50:54Z">
        <w:r>
          <w:rPr>
            <w:rFonts w:hint="eastAsia"/>
            <w:lang w:val="en-US" w:eastAsia="zh-CN"/>
          </w:rPr>
          <w:t xml:space="preserve"> c</w:t>
        </w:r>
      </w:ins>
      <w:ins w:id="139" w:author="Yue Hu" w:date="2022-08-25T16:50:55Z">
        <w:r>
          <w:rPr>
            <w:rFonts w:hint="eastAsia"/>
            <w:lang w:val="en-US" w:eastAsia="zh-CN"/>
          </w:rPr>
          <w:t>onte</w:t>
        </w:r>
      </w:ins>
      <w:ins w:id="140" w:author="Yue Hu" w:date="2022-08-25T16:50:56Z">
        <w:r>
          <w:rPr>
            <w:rFonts w:hint="eastAsia"/>
            <w:lang w:val="en-US" w:eastAsia="zh-CN"/>
          </w:rPr>
          <w:t>nt</w:t>
        </w:r>
      </w:ins>
      <w:ins w:id="141" w:author="Yue Hu" w:date="2022-08-25T16:56:05Z">
        <w:r>
          <w:rPr>
            <w:rFonts w:hint="eastAsia"/>
            <w:lang w:val="en-US" w:eastAsia="zh-CN"/>
          </w:rPr>
          <w:t xml:space="preserve"> </w:t>
        </w:r>
      </w:ins>
      <w:ins w:id="142" w:author="Yue Hu" w:date="2022-08-25T16:56:06Z">
        <w:r>
          <w:rPr>
            <w:rFonts w:hint="eastAsia"/>
            <w:lang w:val="en-US" w:eastAsia="zh-CN"/>
          </w:rPr>
          <w:t>to the</w:t>
        </w:r>
      </w:ins>
      <w:ins w:id="143" w:author="Yue Hu" w:date="2022-08-25T17:04:54Z">
        <w:r>
          <w:rPr>
            <w:rFonts w:hint="eastAsia"/>
            <w:lang w:val="en-US" w:eastAsia="zh-CN"/>
          </w:rPr>
          <w:t xml:space="preserve"> </w:t>
        </w:r>
      </w:ins>
      <w:ins w:id="144" w:author="Yue Hu" w:date="2022-08-25T16:56:06Z">
        <w:bookmarkStart w:id="11" w:name="OLE_LINK8"/>
        <w:r>
          <w:rPr>
            <w:lang w:val="en-AU"/>
          </w:rPr>
          <w:t>CAT service</w:t>
        </w:r>
        <w:bookmarkEnd w:id="11"/>
      </w:ins>
      <w:ins w:id="145" w:author="Yue Hu" w:date="2022-08-25T16:53:39Z">
        <w:r>
          <w:rPr>
            <w:rFonts w:hint="eastAsia"/>
            <w:lang w:val="en-US" w:eastAsia="zh-CN"/>
          </w:rPr>
          <w:t>.</w:t>
        </w:r>
      </w:ins>
    </w:p>
    <w:p>
      <w:pPr>
        <w:pStyle w:val="56"/>
        <w:rPr>
          <w:ins w:id="147" w:author="Yue Hu" w:date="2022-08-25T16:53:41Z"/>
          <w:rFonts w:hint="default"/>
          <w:lang w:val="en-AU" w:eastAsia="ko-KR"/>
          <w:rPrChange w:id="148" w:author="HY" w:date="2022-08-29T15:32:45Z">
            <w:rPr>
              <w:ins w:id="149" w:author="Yue Hu" w:date="2022-08-25T16:53:41Z"/>
              <w:rFonts w:hint="default"/>
              <w:lang w:val="en-US" w:eastAsia="zh-CN"/>
            </w:rPr>
          </w:rPrChange>
        </w:rPr>
        <w:pPrChange w:id="146" w:author="HY" w:date="2022-08-29T15:32:45Z">
          <w:pPr>
            <w:pStyle w:val="75"/>
          </w:pPr>
        </w:pPrChange>
      </w:pPr>
      <w:ins w:id="150" w:author="HY" w:date="2022-08-29T15:25:54Z">
        <w:r>
          <w:rPr>
            <w:rFonts w:hint="default"/>
            <w:lang w:val="en-AU" w:eastAsia="ko-KR"/>
            <w:rPrChange w:id="151" w:author="HY" w:date="2022-08-29T15:32:45Z">
              <w:rPr>
                <w:rFonts w:hint="eastAsia"/>
                <w:lang w:val="en-US" w:eastAsia="zh-CN"/>
              </w:rPr>
            </w:rPrChange>
          </w:rPr>
          <w:t>No</w:t>
        </w:r>
      </w:ins>
      <w:ins w:id="152" w:author="HY" w:date="2022-08-29T15:25:55Z">
        <w:r>
          <w:rPr>
            <w:rFonts w:hint="default"/>
            <w:lang w:val="en-AU" w:eastAsia="ko-KR"/>
            <w:rPrChange w:id="153" w:author="HY" w:date="2022-08-29T15:32:45Z">
              <w:rPr>
                <w:rFonts w:hint="eastAsia"/>
                <w:lang w:val="en-US" w:eastAsia="zh-CN"/>
              </w:rPr>
            </w:rPrChange>
          </w:rPr>
          <w:t>te</w:t>
        </w:r>
      </w:ins>
      <w:ins w:id="154" w:author="HY" w:date="2022-08-29T15:25:57Z">
        <w:r>
          <w:rPr>
            <w:rFonts w:hint="default"/>
            <w:lang w:val="en-AU" w:eastAsia="ko-KR"/>
            <w:rPrChange w:id="155" w:author="HY" w:date="2022-08-29T15:32:45Z">
              <w:rPr>
                <w:rFonts w:hint="eastAsia"/>
                <w:lang w:val="en-US" w:eastAsia="zh-CN"/>
              </w:rPr>
            </w:rPrChange>
          </w:rPr>
          <w:t>:</w:t>
        </w:r>
      </w:ins>
      <w:ins w:id="156" w:author="HY" w:date="2022-08-29T15:26:13Z">
        <w:r>
          <w:rPr>
            <w:rFonts w:hint="default"/>
            <w:lang w:val="en-AU" w:eastAsia="ko-KR"/>
            <w:rPrChange w:id="157" w:author="HY" w:date="2022-08-29T15:32:45Z">
              <w:rPr>
                <w:rFonts w:hint="eastAsia"/>
                <w:lang w:val="en-US" w:eastAsia="zh-CN"/>
              </w:rPr>
            </w:rPrChange>
          </w:rPr>
          <w:t xml:space="preserve"> </w:t>
        </w:r>
      </w:ins>
      <w:ins w:id="158" w:author="HY" w:date="2022-08-29T15:30:52Z">
        <w:r>
          <w:rPr>
            <w:lang w:val="en-AU" w:eastAsia="ko-KR"/>
            <w:rPrChange w:id="159" w:author="HY" w:date="2022-08-29T15:32:45Z">
              <w:rPr>
                <w:lang w:val="en-AU"/>
              </w:rPr>
            </w:rPrChange>
          </w:rPr>
          <w:t>CAT service</w:t>
        </w:r>
      </w:ins>
      <w:ins w:id="160" w:author="HY" w:date="2022-08-29T15:30:54Z">
        <w:r>
          <w:rPr>
            <w:rFonts w:hint="default"/>
            <w:lang w:val="en-AU" w:eastAsia="ko-KR"/>
            <w:rPrChange w:id="161" w:author="HY" w:date="2022-08-29T15:32:45Z">
              <w:rPr>
                <w:rFonts w:hint="default"/>
                <w:lang w:val="en-US" w:eastAsia="zh-CN"/>
              </w:rPr>
            </w:rPrChange>
          </w:rPr>
          <w:t>’</w:t>
        </w:r>
      </w:ins>
      <w:ins w:id="162" w:author="HY" w:date="2022-08-29T15:30:54Z">
        <w:r>
          <w:rPr>
            <w:rFonts w:hint="default"/>
            <w:lang w:val="en-AU" w:eastAsia="ko-KR"/>
            <w:rPrChange w:id="163" w:author="HY" w:date="2022-08-29T15:32:45Z">
              <w:rPr>
                <w:rFonts w:hint="eastAsia"/>
                <w:lang w:val="en-US" w:eastAsia="zh-CN"/>
              </w:rPr>
            </w:rPrChange>
          </w:rPr>
          <w:t xml:space="preserve">s </w:t>
        </w:r>
      </w:ins>
      <w:ins w:id="164" w:author="HY" w:date="2022-08-29T15:26:23Z">
        <w:r>
          <w:rPr>
            <w:rFonts w:hint="default"/>
            <w:lang w:val="en-US" w:eastAsia="zh-CN"/>
            <w:rPrChange w:id="165" w:author="HY" w:date="2022-08-29T15:32:45Z">
              <w:rPr>
                <w:rFonts w:hint="eastAsia"/>
              </w:rPr>
            </w:rPrChange>
          </w:rPr>
          <w:t>processing of the</w:t>
        </w:r>
      </w:ins>
      <w:ins w:id="166" w:author="HY" w:date="2022-08-29T15:26:38Z">
        <w:r>
          <w:rPr>
            <w:rFonts w:hint="default"/>
            <w:lang w:val="en-AU" w:eastAsia="ko-KR"/>
            <w:rPrChange w:id="167" w:author="HY" w:date="2022-08-29T15:32:45Z">
              <w:rPr>
                <w:rFonts w:hint="eastAsia"/>
                <w:lang w:val="en-US" w:eastAsia="zh-CN"/>
              </w:rPr>
            </w:rPrChange>
          </w:rPr>
          <w:t xml:space="preserve"> </w:t>
        </w:r>
      </w:ins>
      <w:ins w:id="168" w:author="HY" w:date="2022-08-29T15:30:26Z">
        <w:r>
          <w:rPr>
            <w:lang w:val="en-AU" w:eastAsia="ko-KR"/>
            <w:rPrChange w:id="169" w:author="HY" w:date="2022-08-29T15:32:45Z">
              <w:rPr>
                <w:lang w:val="en-AU"/>
              </w:rPr>
            </w:rPrChange>
          </w:rPr>
          <w:t>call</w:t>
        </w:r>
      </w:ins>
      <w:ins w:id="170" w:author="HY" w:date="2022-08-29T15:30:26Z">
        <w:r>
          <w:rPr>
            <w:rFonts w:hint="default"/>
            <w:lang w:val="en-AU" w:eastAsia="ko-KR"/>
            <w:rPrChange w:id="171" w:author="HY" w:date="2022-08-29T15:32:45Z">
              <w:rPr>
                <w:rFonts w:hint="eastAsia"/>
                <w:lang w:val="en-AU" w:eastAsia="zh-CN"/>
              </w:rPr>
            </w:rPrChange>
          </w:rPr>
          <w:t>ing</w:t>
        </w:r>
      </w:ins>
      <w:ins w:id="172" w:author="HY" w:date="2022-08-29T15:30:26Z">
        <w:r>
          <w:rPr>
            <w:lang w:val="en-AU" w:eastAsia="ko-KR"/>
            <w:rPrChange w:id="173" w:author="HY" w:date="2022-08-29T15:32:45Z">
              <w:rPr>
                <w:lang w:val="en-AU"/>
              </w:rPr>
            </w:rPrChange>
          </w:rPr>
          <w:t xml:space="preserve"> </w:t>
        </w:r>
      </w:ins>
      <w:ins w:id="174" w:author="HY" w:date="2022-08-29T15:30:26Z">
        <w:r>
          <w:rPr>
            <w:rFonts w:hint="default"/>
            <w:lang w:val="en-AU" w:eastAsia="ko-KR"/>
            <w:rPrChange w:id="175" w:author="HY" w:date="2022-08-29T15:32:45Z">
              <w:rPr>
                <w:rFonts w:hint="eastAsia"/>
                <w:lang w:val="en-AU"/>
              </w:rPr>
            </w:rPrChange>
          </w:rPr>
          <w:t>party</w:t>
        </w:r>
      </w:ins>
      <w:ins w:id="176" w:author="HY" w:date="2022-08-29T15:30:26Z">
        <w:r>
          <w:rPr>
            <w:rFonts w:hint="default"/>
            <w:lang w:val="en-AU" w:eastAsia="ko-KR"/>
            <w:rPrChange w:id="177" w:author="HY" w:date="2022-08-29T15:32:45Z">
              <w:rPr>
                <w:rFonts w:hint="default"/>
                <w:lang w:val="en-US" w:eastAsia="zh-CN"/>
              </w:rPr>
            </w:rPrChange>
          </w:rPr>
          <w:t>’</w:t>
        </w:r>
      </w:ins>
      <w:ins w:id="178" w:author="HY" w:date="2022-08-29T15:30:27Z">
        <w:r>
          <w:rPr>
            <w:rFonts w:hint="default"/>
            <w:lang w:val="en-AU" w:eastAsia="ko-KR"/>
            <w:rPrChange w:id="179" w:author="HY" w:date="2022-08-29T15:32:45Z">
              <w:rPr>
                <w:rFonts w:hint="eastAsia"/>
                <w:lang w:val="en-US" w:eastAsia="zh-CN"/>
              </w:rPr>
            </w:rPrChange>
          </w:rPr>
          <w:t>s</w:t>
        </w:r>
      </w:ins>
      <w:ins w:id="180" w:author="HY" w:date="2022-08-29T15:30:31Z">
        <w:r>
          <w:rPr>
            <w:rFonts w:hint="default"/>
            <w:lang w:val="en-AU" w:eastAsia="ko-KR"/>
            <w:rPrChange w:id="181" w:author="HY" w:date="2022-08-29T15:32:45Z">
              <w:rPr>
                <w:rFonts w:hint="eastAsia"/>
                <w:lang w:val="en-US" w:eastAsia="zh-CN"/>
              </w:rPr>
            </w:rPrChange>
          </w:rPr>
          <w:t xml:space="preserve"> </w:t>
        </w:r>
      </w:ins>
      <w:ins w:id="182" w:author="HY" w:date="2022-08-29T15:30:11Z">
        <w:r>
          <w:rPr>
            <w:rFonts w:hint="default"/>
            <w:lang w:val="en-AU" w:eastAsia="ko-KR"/>
            <w:rPrChange w:id="183" w:author="HY" w:date="2022-08-29T15:32:45Z">
              <w:rPr>
                <w:rFonts w:hint="eastAsia"/>
                <w:lang w:val="en-US" w:eastAsia="zh-CN"/>
              </w:rPr>
            </w:rPrChange>
          </w:rPr>
          <w:t>re</w:t>
        </w:r>
      </w:ins>
      <w:ins w:id="184" w:author="HY" w:date="2022-08-29T15:30:12Z">
        <w:r>
          <w:rPr>
            <w:rFonts w:hint="default"/>
            <w:lang w:val="en-AU" w:eastAsia="ko-KR"/>
            <w:rPrChange w:id="185" w:author="HY" w:date="2022-08-29T15:32:45Z">
              <w:rPr>
                <w:rFonts w:hint="eastAsia"/>
                <w:lang w:val="en-US" w:eastAsia="zh-CN"/>
              </w:rPr>
            </w:rPrChange>
          </w:rPr>
          <w:t>fl</w:t>
        </w:r>
      </w:ins>
      <w:ins w:id="186" w:author="HY" w:date="2022-08-29T15:30:13Z">
        <w:r>
          <w:rPr>
            <w:rFonts w:hint="default"/>
            <w:lang w:val="en-AU" w:eastAsia="ko-KR"/>
            <w:rPrChange w:id="187" w:author="HY" w:date="2022-08-29T15:32:45Z">
              <w:rPr>
                <w:rFonts w:hint="eastAsia"/>
                <w:lang w:val="en-US" w:eastAsia="zh-CN"/>
              </w:rPr>
            </w:rPrChange>
          </w:rPr>
          <w:t>ect</w:t>
        </w:r>
      </w:ins>
      <w:ins w:id="188" w:author="HY" w:date="2022-08-29T15:26:23Z">
        <w:r>
          <w:rPr>
            <w:rFonts w:hint="default"/>
            <w:lang w:val="en-US" w:eastAsia="zh-CN"/>
            <w:rPrChange w:id="189" w:author="HY" w:date="2022-08-29T15:32:45Z">
              <w:rPr>
                <w:rFonts w:hint="eastAsia"/>
              </w:rPr>
            </w:rPrChange>
          </w:rPr>
          <w:t xml:space="preserve"> information</w:t>
        </w:r>
      </w:ins>
      <w:ins w:id="190" w:author="HY" w:date="2022-08-29T15:31:08Z">
        <w:r>
          <w:rPr>
            <w:rFonts w:hint="default"/>
            <w:lang w:val="en-AU" w:eastAsia="ko-KR"/>
            <w:rPrChange w:id="191" w:author="HY" w:date="2022-08-29T15:32:45Z">
              <w:rPr>
                <w:rFonts w:hint="eastAsia"/>
                <w:lang w:val="en-US" w:eastAsia="zh-CN"/>
              </w:rPr>
            </w:rPrChange>
          </w:rPr>
          <w:t xml:space="preserve"> is </w:t>
        </w:r>
      </w:ins>
      <w:ins w:id="192" w:author="HY" w:date="2022-08-29T15:31:13Z">
        <w:r>
          <w:rPr>
            <w:rFonts w:hint="default"/>
            <w:lang w:val="en-AU" w:eastAsia="ko-KR"/>
            <w:rPrChange w:id="193" w:author="HY" w:date="2022-08-29T15:32:45Z">
              <w:rPr>
                <w:rFonts w:hint="eastAsia"/>
                <w:lang w:val="en-US" w:eastAsia="zh-CN"/>
              </w:rPr>
            </w:rPrChange>
          </w:rPr>
          <w:t>o</w:t>
        </w:r>
      </w:ins>
      <w:ins w:id="194" w:author="HY" w:date="2022-08-29T15:31:14Z">
        <w:r>
          <w:rPr>
            <w:rFonts w:hint="default"/>
            <w:lang w:val="en-AU" w:eastAsia="ko-KR"/>
            <w:rPrChange w:id="195" w:author="HY" w:date="2022-08-29T15:32:45Z">
              <w:rPr>
                <w:rFonts w:hint="eastAsia"/>
                <w:lang w:val="en-US" w:eastAsia="zh-CN"/>
              </w:rPr>
            </w:rPrChange>
          </w:rPr>
          <w:t>ut o</w:t>
        </w:r>
      </w:ins>
      <w:ins w:id="196" w:author="HY" w:date="2022-08-29T15:31:15Z">
        <w:r>
          <w:rPr>
            <w:rFonts w:hint="default"/>
            <w:lang w:val="en-AU" w:eastAsia="ko-KR"/>
            <w:rPrChange w:id="197" w:author="HY" w:date="2022-08-29T15:32:45Z">
              <w:rPr>
                <w:rFonts w:hint="eastAsia"/>
                <w:lang w:val="en-US" w:eastAsia="zh-CN"/>
              </w:rPr>
            </w:rPrChange>
          </w:rPr>
          <w:t xml:space="preserve">f </w:t>
        </w:r>
      </w:ins>
      <w:ins w:id="198" w:author="HY" w:date="2022-08-29T15:31:17Z">
        <w:r>
          <w:rPr>
            <w:rFonts w:hint="default"/>
            <w:lang w:val="en-AU" w:eastAsia="ko-KR"/>
            <w:rPrChange w:id="199" w:author="HY" w:date="2022-08-29T15:32:45Z">
              <w:rPr>
                <w:rFonts w:hint="eastAsia"/>
                <w:lang w:val="en-US" w:eastAsia="zh-CN"/>
              </w:rPr>
            </w:rPrChange>
          </w:rPr>
          <w:t>sco</w:t>
        </w:r>
      </w:ins>
      <w:ins w:id="200" w:author="HY" w:date="2022-08-29T15:31:18Z">
        <w:r>
          <w:rPr>
            <w:rFonts w:hint="default"/>
            <w:lang w:val="en-AU" w:eastAsia="ko-KR"/>
            <w:rPrChange w:id="201" w:author="HY" w:date="2022-08-29T15:32:45Z">
              <w:rPr>
                <w:rFonts w:hint="eastAsia"/>
                <w:lang w:val="en-US" w:eastAsia="zh-CN"/>
              </w:rPr>
            </w:rPrChange>
          </w:rPr>
          <w:t>pe</w:t>
        </w:r>
      </w:ins>
      <w:ins w:id="202" w:author="HY" w:date="2022-08-29T15:31:19Z">
        <w:r>
          <w:rPr>
            <w:rFonts w:hint="default"/>
            <w:lang w:val="en-AU" w:eastAsia="ko-KR"/>
            <w:rPrChange w:id="203" w:author="HY" w:date="2022-08-29T15:32:45Z">
              <w:rPr>
                <w:rFonts w:hint="eastAsia"/>
                <w:lang w:val="en-US" w:eastAsia="zh-CN"/>
              </w:rPr>
            </w:rPrChange>
          </w:rPr>
          <w:t>.</w:t>
        </w:r>
      </w:ins>
    </w:p>
    <w:p>
      <w:pPr>
        <w:pStyle w:val="75"/>
        <w:rPr>
          <w:ins w:id="204" w:author="HY" w:date="2022-08-29T15:40:35Z"/>
          <w:rFonts w:hint="eastAsia"/>
          <w:lang w:val="en-US" w:eastAsia="zh-CN"/>
        </w:rPr>
      </w:pPr>
      <w:ins w:id="205" w:author="Yue Hu" w:date="2022-08-25T16:54:04Z">
        <w:r>
          <w:rPr>
            <w:rFonts w:hint="default"/>
            <w:lang w:val="en-US"/>
          </w:rPr>
          <w:t>-</w:t>
        </w:r>
      </w:ins>
      <w:ins w:id="206" w:author="Yue Hu" w:date="2022-08-25T16:54:04Z">
        <w:r>
          <w:rPr>
            <w:rFonts w:hint="default"/>
            <w:lang w:val="en-US"/>
          </w:rPr>
          <w:tab/>
        </w:r>
      </w:ins>
      <w:ins w:id="207" w:author="Yue Hu" w:date="2022-08-25T16:54:04Z">
        <w:r>
          <w:rPr>
            <w:rFonts w:hint="default"/>
            <w:lang w:val="en-US"/>
          </w:rPr>
          <w:t xml:space="preserve"> </w:t>
        </w:r>
      </w:ins>
      <w:ins w:id="208" w:author="Yue Hu" w:date="2022-08-25T16:54:04Z">
        <w:r>
          <w:rPr>
            <w:lang w:val="en-AU"/>
          </w:rPr>
          <w:t>When the CAT is playing, the call</w:t>
        </w:r>
      </w:ins>
      <w:ins w:id="209" w:author="Yue Hu" w:date="2022-08-25T16:54:04Z">
        <w:r>
          <w:rPr>
            <w:rFonts w:hint="eastAsia"/>
            <w:lang w:val="en-AU" w:eastAsia="zh-CN"/>
          </w:rPr>
          <w:t>ing</w:t>
        </w:r>
      </w:ins>
      <w:ins w:id="210" w:author="Yue Hu" w:date="2022-08-25T16:54:04Z">
        <w:r>
          <w:rPr>
            <w:lang w:val="en-AU"/>
          </w:rPr>
          <w:t xml:space="preserve"> </w:t>
        </w:r>
      </w:ins>
      <w:ins w:id="211" w:author="Yue Hu" w:date="2022-08-25T16:54:04Z">
        <w:r>
          <w:rPr>
            <w:rFonts w:hint="eastAsia"/>
            <w:lang w:val="en-AU"/>
          </w:rPr>
          <w:t>party</w:t>
        </w:r>
      </w:ins>
      <w:ins w:id="212" w:author="Yue Hu" w:date="2022-08-25T16:54:04Z">
        <w:r>
          <w:rPr>
            <w:lang w:val="en-AU"/>
          </w:rPr>
          <w:t xml:space="preserve"> shall be able to </w:t>
        </w:r>
      </w:ins>
      <w:ins w:id="213" w:author="Yue Hu" w:date="2022-08-25T16:54:57Z">
        <w:r>
          <w:rPr>
            <w:rFonts w:hint="eastAsia"/>
            <w:lang w:val="en-US" w:eastAsia="zh-CN"/>
          </w:rPr>
          <w:t xml:space="preserve">select to </w:t>
        </w:r>
      </w:ins>
      <w:ins w:id="214" w:author="Yue Hu" w:date="2022-08-25T16:54:46Z">
        <w:r>
          <w:rPr>
            <w:rFonts w:hint="eastAsia"/>
            <w:lang w:val="en-US" w:eastAsia="zh-CN"/>
          </w:rPr>
          <w:t>refu</w:t>
        </w:r>
      </w:ins>
      <w:ins w:id="215" w:author="Yue Hu" w:date="2022-08-25T16:54:47Z">
        <w:r>
          <w:rPr>
            <w:rFonts w:hint="eastAsia"/>
            <w:lang w:val="en-US" w:eastAsia="zh-CN"/>
          </w:rPr>
          <w:t>se</w:t>
        </w:r>
      </w:ins>
      <w:ins w:id="216" w:author="Yue Hu" w:date="2022-08-25T16:54:04Z">
        <w:r>
          <w:rPr>
            <w:rFonts w:hint="eastAsia"/>
            <w:lang w:val="en-US" w:eastAsia="zh-CN"/>
          </w:rPr>
          <w:t xml:space="preserve"> </w:t>
        </w:r>
      </w:ins>
      <w:ins w:id="217" w:author="HY" w:date="2022-08-29T15:41:19Z">
        <w:r>
          <w:rPr>
            <w:lang w:val="en-AU" w:eastAsia="ko-KR"/>
          </w:rPr>
          <w:t xml:space="preserve">CAT </w:t>
        </w:r>
      </w:ins>
      <w:ins w:id="218" w:author="HY" w:date="2022-08-29T15:40:35Z">
        <w:r>
          <w:rPr>
            <w:rFonts w:hint="eastAsia"/>
            <w:lang w:val="en-US" w:eastAsia="zh-CN"/>
          </w:rPr>
          <w:t xml:space="preserve">content in the same </w:t>
        </w:r>
      </w:ins>
      <w:ins w:id="219" w:author="HY" w:date="2022-08-29T15:40:35Z">
        <w:r>
          <w:rPr>
            <w:rFonts w:hint="default"/>
            <w:lang w:val="en-US" w:eastAsia="zh-CN"/>
          </w:rPr>
          <w:t xml:space="preserve">category </w:t>
        </w:r>
      </w:ins>
      <w:ins w:id="220" w:author="HY" w:date="2022-08-29T15:40:35Z">
        <w:r>
          <w:rPr>
            <w:rFonts w:hint="eastAsia"/>
            <w:lang w:val="en-US" w:eastAsia="zh-CN"/>
          </w:rPr>
          <w:t xml:space="preserve">as current </w:t>
        </w:r>
      </w:ins>
      <w:ins w:id="221" w:author="HY" w:date="2022-08-29T15:41:22Z">
        <w:r>
          <w:rPr>
            <w:lang w:val="en-AU" w:eastAsia="ko-KR"/>
          </w:rPr>
          <w:t xml:space="preserve">CAT </w:t>
        </w:r>
      </w:ins>
      <w:ins w:id="222" w:author="HY" w:date="2022-08-29T15:40:35Z">
        <w:r>
          <w:rPr>
            <w:rFonts w:hint="eastAsia"/>
            <w:lang w:val="en-US" w:eastAsia="zh-CN"/>
          </w:rPr>
          <w:t xml:space="preserve">content to </w:t>
        </w:r>
      </w:ins>
      <w:ins w:id="223" w:author="HY" w:date="2022-08-29T15:40:35Z">
        <w:r>
          <w:rPr>
            <w:lang w:val="en-AU"/>
          </w:rPr>
          <w:t xml:space="preserve">the </w:t>
        </w:r>
      </w:ins>
      <w:ins w:id="224" w:author="HY" w:date="2022-08-29T15:41:23Z">
        <w:r>
          <w:rPr>
            <w:lang w:val="en-AU" w:eastAsia="ko-KR"/>
          </w:rPr>
          <w:t xml:space="preserve">CAT </w:t>
        </w:r>
      </w:ins>
      <w:ins w:id="225" w:author="HY" w:date="2022-08-29T15:40:35Z">
        <w:r>
          <w:rPr>
            <w:lang w:val="en-AU"/>
          </w:rPr>
          <w:t>service</w:t>
        </w:r>
      </w:ins>
      <w:ins w:id="226" w:author="HY" w:date="2022-08-29T15:40:35Z">
        <w:r>
          <w:rPr>
            <w:rFonts w:hint="eastAsia"/>
            <w:lang w:val="en-US" w:eastAsia="zh-CN"/>
          </w:rPr>
          <w:t>.</w:t>
        </w:r>
      </w:ins>
    </w:p>
    <w:p>
      <w:pPr>
        <w:pStyle w:val="75"/>
        <w:rPr>
          <w:ins w:id="227" w:author="CMCC" w:date="2022-07-25T20:21:00Z"/>
          <w:del w:id="228" w:author="Yue Hu" w:date="2022-08-25T16:47:45Z"/>
          <w:rFonts w:hint="default"/>
          <w:lang w:val="en-US"/>
        </w:rPr>
      </w:pPr>
      <w:ins w:id="229" w:author="CMCC" w:date="2022-07-25T20:21:12Z">
        <w:del w:id="230" w:author="Yue Hu" w:date="2022-08-25T16:47:31Z">
          <w:r>
            <w:rPr>
              <w:rFonts w:hint="default"/>
              <w:lang w:val="en-US"/>
            </w:rPr>
            <w:delText>T</w:delText>
          </w:r>
        </w:del>
      </w:ins>
      <w:ins w:id="231" w:author="CMCC" w:date="2022-07-25T20:21:12Z">
        <w:del w:id="232" w:author="Yue Hu" w:date="2022-08-25T16:47:30Z">
          <w:r>
            <w:rPr>
              <w:rFonts w:hint="default"/>
              <w:lang w:val="en-US"/>
            </w:rPr>
            <w:delText xml:space="preserve">he </w:delText>
          </w:r>
        </w:del>
      </w:ins>
      <w:ins w:id="233" w:author="CMCC" w:date="2022-07-25T20:21:12Z">
        <w:del w:id="234" w:author="Yue Hu" w:date="2022-08-25T16:47:29Z">
          <w:r>
            <w:rPr>
              <w:rFonts w:hint="default"/>
              <w:lang w:val="en-US"/>
            </w:rPr>
            <w:delText>service shall support user interface function component and message processing and transmission, during playing CAT content</w:delText>
          </w:r>
        </w:del>
      </w:ins>
      <w:ins w:id="235" w:author="CMCC" w:date="2022-07-25T20:24:36Z">
        <w:del w:id="236" w:author="Yue Hu" w:date="2022-08-25T12:28:14Z">
          <w:r>
            <w:rPr>
              <w:rFonts w:hint="default"/>
              <w:lang w:val="en-US"/>
            </w:rPr>
            <w:delText xml:space="preserve"> </w:delText>
          </w:r>
        </w:del>
      </w:ins>
      <w:ins w:id="237" w:author="CMCC" w:date="2022-07-25T20:21:12Z">
        <w:del w:id="238" w:author="Yue Hu" w:date="2022-08-25T12:28:13Z">
          <w:r>
            <w:rPr>
              <w:rFonts w:hint="default"/>
              <w:lang w:val="en-US"/>
            </w:rPr>
            <w:delText xml:space="preserve"> (e.g. display the button to stop playing CAT content, send the message to the CAT service to stop playing CAT content when the button is clicked)</w:delText>
          </w:r>
        </w:del>
      </w:ins>
      <w:ins w:id="239" w:author="CMCC" w:date="2022-07-25T20:21:12Z">
        <w:del w:id="240" w:author="Yue Hu" w:date="2022-08-25T12:28:19Z">
          <w:r>
            <w:rPr>
              <w:rFonts w:hint="default"/>
              <w:lang w:val="en-US"/>
            </w:rPr>
            <w:delText>.</w:delText>
          </w:r>
        </w:del>
      </w:ins>
    </w:p>
    <w:p>
      <w:pPr>
        <w:pStyle w:val="56"/>
        <w:rPr>
          <w:ins w:id="241" w:author="Yue Hu" w:date="2022-08-25T16:56:27Z"/>
          <w:rFonts w:hint="eastAsia" w:eastAsiaTheme="minorEastAsia"/>
          <w:lang w:val="en-US" w:eastAsia="zh-CN"/>
        </w:rPr>
      </w:pPr>
      <w:ins w:id="242" w:author="Yue Hu" w:date="2022-08-25T16:56:27Z">
        <w:r>
          <w:rPr>
            <w:lang w:val="en-AU" w:eastAsia="ko-KR"/>
          </w:rPr>
          <w:t xml:space="preserve">Note: </w:t>
        </w:r>
      </w:ins>
      <w:ins w:id="243" w:author="HY" w:date="2022-08-29T15:32:29Z">
        <w:r>
          <w:rPr>
            <w:rFonts w:hint="eastAsia"/>
            <w:lang w:val="en-US" w:eastAsia="zh-CN"/>
            <w:rPrChange w:id="244" w:author="HY" w:date="2022-08-29T15:32:29Z">
              <w:rPr>
                <w:rFonts w:hint="eastAsia"/>
              </w:rPr>
            </w:rPrChange>
          </w:rPr>
          <w:t xml:space="preserve">The CAT content category </w:t>
        </w:r>
      </w:ins>
      <w:ins w:id="245" w:author="HY" w:date="2022-08-29T15:34:17Z">
        <w:r>
          <w:rPr>
            <w:rFonts w:hint="eastAsia"/>
            <w:lang w:val="en-US" w:eastAsia="zh-CN"/>
          </w:rPr>
          <w:t>po</w:t>
        </w:r>
      </w:ins>
      <w:ins w:id="246" w:author="HY" w:date="2022-08-29T15:34:18Z">
        <w:r>
          <w:rPr>
            <w:rFonts w:hint="eastAsia"/>
            <w:lang w:val="en-US" w:eastAsia="zh-CN"/>
          </w:rPr>
          <w:t>li</w:t>
        </w:r>
      </w:ins>
      <w:ins w:id="247" w:author="HY" w:date="2022-08-29T15:34:19Z">
        <w:r>
          <w:rPr>
            <w:rFonts w:hint="eastAsia"/>
            <w:lang w:val="en-US" w:eastAsia="zh-CN"/>
          </w:rPr>
          <w:t>cy</w:t>
        </w:r>
      </w:ins>
      <w:ins w:id="248" w:author="HY" w:date="2022-08-29T15:34:20Z">
        <w:r>
          <w:rPr>
            <w:rFonts w:hint="eastAsia"/>
            <w:lang w:val="en-US" w:eastAsia="zh-CN"/>
          </w:rPr>
          <w:t xml:space="preserve"> </w:t>
        </w:r>
      </w:ins>
      <w:ins w:id="249" w:author="HY" w:date="2022-08-29T15:34:34Z">
        <w:r>
          <w:rPr>
            <w:rFonts w:hint="default"/>
            <w:lang w:val="en-AU" w:eastAsia="ko-KR"/>
          </w:rPr>
          <w:t>is out of scope.</w:t>
        </w:r>
      </w:ins>
    </w:p>
    <w:bookmarkEnd w:id="10"/>
    <w:p>
      <w:pPr>
        <w:pStyle w:val="75"/>
        <w:rPr>
          <w:ins w:id="250" w:author="CMCC" w:date="2022-07-22T09:58:43Z"/>
          <w:rFonts w:hint="default"/>
          <w:lang w:val="en-US"/>
        </w:rPr>
      </w:pPr>
      <w:bookmarkStart w:id="12" w:name="_GoBack"/>
      <w:bookmarkEnd w:id="12"/>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
    <w15:presenceInfo w15:providerId="None" w15:userId="HY"/>
  </w15:person>
  <w15:person w15:author="CMCC">
    <w15:presenceInfo w15:providerId="None" w15:userId="CMCC"/>
  </w15:person>
  <w15:person w15:author="Yue Hu">
    <w15:presenceInfo w15:providerId="None" w15:userId="Yue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6CA3EB7"/>
    <w:rsid w:val="08E943FB"/>
    <w:rsid w:val="0D56243F"/>
    <w:rsid w:val="0EC12C3C"/>
    <w:rsid w:val="10E40BC1"/>
    <w:rsid w:val="146B07F1"/>
    <w:rsid w:val="25245A9D"/>
    <w:rsid w:val="26777223"/>
    <w:rsid w:val="2FFE44B1"/>
    <w:rsid w:val="342C3A35"/>
    <w:rsid w:val="35A820C4"/>
    <w:rsid w:val="35BC2AA5"/>
    <w:rsid w:val="36781CF9"/>
    <w:rsid w:val="3A8E1647"/>
    <w:rsid w:val="3BED3133"/>
    <w:rsid w:val="3EAC48F6"/>
    <w:rsid w:val="409A611B"/>
    <w:rsid w:val="42DB3276"/>
    <w:rsid w:val="45944AAD"/>
    <w:rsid w:val="48554B5B"/>
    <w:rsid w:val="4A4E3149"/>
    <w:rsid w:val="4A976FEC"/>
    <w:rsid w:val="4BE61FDA"/>
    <w:rsid w:val="4F927AE6"/>
    <w:rsid w:val="517E2524"/>
    <w:rsid w:val="51CB7788"/>
    <w:rsid w:val="53984B9C"/>
    <w:rsid w:val="53E8288E"/>
    <w:rsid w:val="54771C5D"/>
    <w:rsid w:val="548C33DB"/>
    <w:rsid w:val="5B893EAD"/>
    <w:rsid w:val="5C9714BE"/>
    <w:rsid w:val="5D22373B"/>
    <w:rsid w:val="5FB53360"/>
    <w:rsid w:val="60AC599D"/>
    <w:rsid w:val="619A0C4A"/>
    <w:rsid w:val="61B83920"/>
    <w:rsid w:val="744D4A1B"/>
    <w:rsid w:val="74533D73"/>
    <w:rsid w:val="773C3B6C"/>
    <w:rsid w:val="788D7DC7"/>
    <w:rsid w:val="78A47DFA"/>
    <w:rsid w:val="78DA532F"/>
    <w:rsid w:val="79AE7865"/>
    <w:rsid w:val="7AD52A26"/>
    <w:rsid w:val="7C604C36"/>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0</TotalTime>
  <ScaleCrop>false</ScaleCrop>
  <LinksUpToDate>false</LinksUpToDate>
  <CharactersWithSpaces>11354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HY</cp:lastModifiedBy>
  <cp:lastPrinted>2411-12-31T23:00:00Z</cp:lastPrinted>
  <dcterms:modified xsi:type="dcterms:W3CDTF">2022-08-29T08:14:11Z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F6AFC297595B4DCBA08B82C6E47E7E7E</vt:lpwstr>
  </property>
</Properties>
</file>